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8BBDB" w14:textId="77777777" w:rsidR="00642EFE" w:rsidRPr="009044F1" w:rsidRDefault="00642EFE" w:rsidP="00DC113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B6B9BAB" w14:textId="77777777" w:rsidR="00642EFE" w:rsidRDefault="00642EFE" w:rsidP="00DC113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1130">
        <w:rPr>
          <w:rFonts w:ascii="GHEA Grapalat" w:hAnsi="GHEA Grapalat"/>
          <w:i w:val="0"/>
          <w:sz w:val="24"/>
          <w:szCs w:val="24"/>
        </w:rPr>
        <w:t>ЗАПРОС КОТИРОВОК</w:t>
      </w:r>
    </w:p>
    <w:p w14:paraId="1A3FEA88" w14:textId="77777777" w:rsidR="00DC1130" w:rsidRPr="00637BF3" w:rsidRDefault="00DC1130" w:rsidP="00DC1130">
      <w:pPr>
        <w:pStyle w:val="BodyTextIndent"/>
        <w:widowControl w:val="0"/>
        <w:spacing w:line="240" w:lineRule="auto"/>
        <w:ind w:firstLine="0"/>
        <w:jc w:val="center"/>
        <w:rPr>
          <w:rFonts w:ascii="GHEA Grapalat" w:hAnsi="GHEA Grapalat"/>
          <w:i w:val="0"/>
          <w:sz w:val="10"/>
          <w:szCs w:val="10"/>
        </w:rPr>
      </w:pPr>
    </w:p>
    <w:p w14:paraId="21151D2E" w14:textId="77777777" w:rsidR="00DC1130" w:rsidRDefault="00642EFE" w:rsidP="00DC113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p>
    <w:p w14:paraId="420D22E9" w14:textId="164A2B2B" w:rsidR="00DC1130" w:rsidRDefault="00DC1130" w:rsidP="00637BF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Комиссии от </w:t>
      </w:r>
      <w:r w:rsidR="00C92CE4">
        <w:rPr>
          <w:rFonts w:ascii="GHEA Grapalat" w:hAnsi="GHEA Grapalat"/>
          <w:i w:val="0"/>
          <w:sz w:val="24"/>
          <w:szCs w:val="24"/>
          <w:lang w:val="hy-AM"/>
        </w:rPr>
        <w:t>10</w:t>
      </w:r>
      <w:r w:rsidRPr="00DC1130">
        <w:rPr>
          <w:rFonts w:ascii="GHEA Grapalat" w:hAnsi="GHEA Grapalat"/>
          <w:i w:val="0"/>
          <w:sz w:val="24"/>
          <w:szCs w:val="24"/>
        </w:rPr>
        <w:t xml:space="preserve"> </w:t>
      </w:r>
      <w:r w:rsidR="00C92CE4" w:rsidRPr="00C92CE4">
        <w:rPr>
          <w:rFonts w:ascii="GHEA Grapalat" w:hAnsi="GHEA Grapalat"/>
          <w:i w:val="0"/>
          <w:sz w:val="24"/>
          <w:szCs w:val="24"/>
        </w:rPr>
        <w:t>июля</w:t>
      </w:r>
      <w:r w:rsidR="00642EFE" w:rsidRPr="009044F1">
        <w:rPr>
          <w:rFonts w:ascii="GHEA Grapalat" w:hAnsi="GHEA Grapalat"/>
          <w:i w:val="0"/>
          <w:sz w:val="24"/>
          <w:szCs w:val="24"/>
        </w:rPr>
        <w:t xml:space="preserve"> 20</w:t>
      </w:r>
      <w:r w:rsidRPr="00DC1130">
        <w:rPr>
          <w:rFonts w:ascii="GHEA Grapalat" w:hAnsi="GHEA Grapalat"/>
          <w:i w:val="0"/>
          <w:sz w:val="24"/>
          <w:szCs w:val="24"/>
        </w:rPr>
        <w:t>26</w:t>
      </w:r>
      <w:r w:rsidR="00AA7117">
        <w:rPr>
          <w:rFonts w:ascii="GHEA Grapalat" w:hAnsi="GHEA Grapalat"/>
          <w:i w:val="0"/>
          <w:sz w:val="24"/>
          <w:szCs w:val="24"/>
        </w:rPr>
        <w:t xml:space="preserve"> </w:t>
      </w:r>
      <w:r>
        <w:rPr>
          <w:rFonts w:ascii="GHEA Grapalat" w:hAnsi="GHEA Grapalat"/>
          <w:i w:val="0"/>
          <w:sz w:val="24"/>
          <w:szCs w:val="24"/>
        </w:rPr>
        <w:t xml:space="preserve">года </w:t>
      </w:r>
      <w:r w:rsidRPr="00DC1130">
        <w:rPr>
          <w:rFonts w:ascii="GHEA Grapalat" w:hAnsi="GHEA Grapalat"/>
          <w:i w:val="0"/>
          <w:sz w:val="24"/>
          <w:szCs w:val="24"/>
        </w:rPr>
        <w:t xml:space="preserve"> N 2</w:t>
      </w:r>
      <w:r w:rsidR="00642EFE" w:rsidRPr="009044F1">
        <w:rPr>
          <w:rFonts w:ascii="GHEA Grapalat" w:hAnsi="GHEA Grapalat"/>
          <w:i w:val="0"/>
          <w:sz w:val="24"/>
          <w:szCs w:val="24"/>
        </w:rPr>
        <w:t xml:space="preserve"> </w:t>
      </w:r>
    </w:p>
    <w:p w14:paraId="0D011D23" w14:textId="77777777" w:rsidR="00637BF3" w:rsidRPr="00637BF3" w:rsidRDefault="00637BF3" w:rsidP="00637BF3">
      <w:pPr>
        <w:pStyle w:val="BodyTextIndent"/>
        <w:widowControl w:val="0"/>
        <w:spacing w:line="240" w:lineRule="auto"/>
        <w:ind w:firstLine="0"/>
        <w:jc w:val="center"/>
        <w:rPr>
          <w:rFonts w:ascii="GHEA Grapalat" w:hAnsi="GHEA Grapalat"/>
          <w:i w:val="0"/>
          <w:sz w:val="16"/>
          <w:szCs w:val="16"/>
        </w:rPr>
      </w:pPr>
    </w:p>
    <w:p w14:paraId="7EC78F0B" w14:textId="0D99F723" w:rsidR="00DC1130" w:rsidRPr="009044F1" w:rsidRDefault="00DC1130" w:rsidP="00DC1130">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92CE4">
        <w:rPr>
          <w:rFonts w:ascii="GHEA Grapalat" w:hAnsi="GHEA Grapalat"/>
          <w:i w:val="0"/>
          <w:sz w:val="24"/>
          <w:szCs w:val="24"/>
          <w:lang w:val="en-US"/>
        </w:rPr>
        <w:t>HAG-GHAPDzB-26/7</w:t>
      </w:r>
    </w:p>
    <w:p w14:paraId="48C79633" w14:textId="77777777" w:rsidR="0091042F" w:rsidRPr="009044F1" w:rsidRDefault="0091042F" w:rsidP="00637BF3">
      <w:pPr>
        <w:pStyle w:val="BodyTextIndent"/>
        <w:widowControl w:val="0"/>
        <w:spacing w:line="240" w:lineRule="auto"/>
        <w:ind w:firstLine="0"/>
        <w:rPr>
          <w:rFonts w:ascii="GHEA Grapalat" w:hAnsi="GHEA Grapalat"/>
          <w:i w:val="0"/>
          <w:sz w:val="24"/>
          <w:szCs w:val="24"/>
        </w:rPr>
      </w:pPr>
    </w:p>
    <w:p w14:paraId="2BDA1073" w14:textId="7CA59240" w:rsidR="00642EFE" w:rsidRPr="00B35294" w:rsidRDefault="00642EFE" w:rsidP="00B35294">
      <w:pPr>
        <w:pStyle w:val="BodyTextIndent"/>
        <w:widowControl w:val="0"/>
        <w:spacing w:line="240" w:lineRule="auto"/>
        <w:ind w:left="-426" w:right="-569" w:firstLine="709"/>
        <w:rPr>
          <w:rFonts w:ascii="GHEA Grapalat" w:hAnsi="GHEA Grapalat"/>
          <w:i w:val="0"/>
          <w:sz w:val="24"/>
          <w:szCs w:val="24"/>
        </w:rPr>
      </w:pPr>
      <w:r w:rsidRPr="009044F1">
        <w:rPr>
          <w:rFonts w:ascii="GHEA Grapalat" w:hAnsi="GHEA Grapalat"/>
          <w:i w:val="0"/>
          <w:sz w:val="24"/>
          <w:szCs w:val="24"/>
        </w:rPr>
        <w:t xml:space="preserve">Заказчик </w:t>
      </w:r>
      <w:r w:rsidR="00532542" w:rsidRPr="00637BF3">
        <w:rPr>
          <w:rFonts w:ascii="GHEA Grapalat" w:hAnsi="GHEA Grapalat"/>
          <w:b/>
          <w:i w:val="0"/>
          <w:sz w:val="24"/>
          <w:szCs w:val="24"/>
        </w:rPr>
        <w:t>ГНКО “</w:t>
      </w:r>
      <w:r w:rsidR="007C25C9">
        <w:rPr>
          <w:rFonts w:ascii="GHEA Grapalat" w:hAnsi="GHEA Grapalat"/>
          <w:b/>
          <w:i w:val="0"/>
          <w:sz w:val="24"/>
          <w:szCs w:val="24"/>
        </w:rPr>
        <w:t>НАЦИОНАЛЬНАЯ БИБЛИОТЕКА АРМЕНИИ</w:t>
      </w:r>
      <w:r w:rsidR="00532542" w:rsidRPr="00637BF3">
        <w:rPr>
          <w:rFonts w:ascii="GHEA Grapalat" w:hAnsi="GHEA Grapalat"/>
          <w:b/>
          <w:i w:val="0"/>
          <w:sz w:val="24"/>
          <w:szCs w:val="24"/>
        </w:rPr>
        <w:t>,,</w:t>
      </w:r>
      <w:r w:rsidRPr="009044F1">
        <w:rPr>
          <w:rFonts w:ascii="GHEA Grapalat" w:hAnsi="GHEA Grapalat"/>
          <w:i w:val="0"/>
          <w:sz w:val="24"/>
          <w:szCs w:val="24"/>
        </w:rPr>
        <w:t xml:space="preserve"> находящийся по адресу:</w:t>
      </w:r>
      <w:r w:rsidR="00B35294" w:rsidRPr="00B35294">
        <w:rPr>
          <w:rFonts w:ascii="GHEA Grapalat" w:hAnsi="GHEA Grapalat"/>
          <w:i w:val="0"/>
          <w:sz w:val="24"/>
          <w:szCs w:val="24"/>
        </w:rPr>
        <w:t xml:space="preserve"> </w:t>
      </w:r>
      <w:r w:rsidR="007C25C9">
        <w:rPr>
          <w:rFonts w:ascii="GHEA Grapalat" w:hAnsi="GHEA Grapalat"/>
          <w:b/>
          <w:i w:val="0"/>
          <w:sz w:val="24"/>
          <w:szCs w:val="24"/>
        </w:rPr>
        <w:t>РА, г. Ереван, Ул. Терян 72</w:t>
      </w:r>
      <w:r w:rsidR="00637BF3" w:rsidRPr="00637BF3">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00B35294">
        <w:rPr>
          <w:rFonts w:ascii="GHEA Grapalat" w:hAnsi="GHEA Grapalat"/>
          <w:i w:val="0"/>
          <w:sz w:val="24"/>
          <w:szCs w:val="24"/>
        </w:rPr>
        <w:t>запрос котировок</w:t>
      </w:r>
      <w:r w:rsidR="00C92CE4" w:rsidRPr="00C92CE4">
        <w:rPr>
          <w:rFonts w:ascii="GHEA Grapalat" w:hAnsi="GHEA Grapalat"/>
          <w:i w:val="0"/>
          <w:sz w:val="24"/>
          <w:szCs w:val="24"/>
        </w:rPr>
        <w:t xml:space="preserve"> </w:t>
      </w:r>
      <w:r w:rsidR="00C92CE4" w:rsidRPr="00C92CE4">
        <w:rPr>
          <w:rFonts w:ascii="GHEA Grapalat" w:hAnsi="GHEA Grapalat"/>
          <w:b/>
          <w:i w:val="0"/>
          <w:sz w:val="24"/>
          <w:szCs w:val="24"/>
        </w:rPr>
        <w:t>на основании пункта 2 части 6 статьи 15 Закона РА «О закупках»</w:t>
      </w:r>
      <w:r w:rsidRPr="00C92CE4">
        <w:rPr>
          <w:rFonts w:ascii="GHEA Grapalat" w:hAnsi="GHEA Grapalat"/>
          <w:b/>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7B5D129" w14:textId="77777777" w:rsidR="00782D60" w:rsidRPr="00782D60" w:rsidRDefault="00A20B69" w:rsidP="00B35294">
      <w:pPr>
        <w:pStyle w:val="BodyTextIndent"/>
        <w:widowControl w:val="0"/>
        <w:spacing w:line="240" w:lineRule="auto"/>
        <w:ind w:left="-426" w:right="-569"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525F360" w14:textId="5A741E23" w:rsidR="00341A74" w:rsidRPr="003A1EBB" w:rsidRDefault="00C92CE4" w:rsidP="00B35294">
      <w:pPr>
        <w:pStyle w:val="BodyTextIndent"/>
        <w:widowControl w:val="0"/>
        <w:spacing w:line="240" w:lineRule="auto"/>
        <w:ind w:left="-426" w:right="-569" w:firstLine="0"/>
        <w:rPr>
          <w:rFonts w:ascii="GHEA Grapalat" w:hAnsi="GHEA Grapalat"/>
          <w:i w:val="0"/>
          <w:sz w:val="24"/>
          <w:szCs w:val="24"/>
        </w:rPr>
      </w:pPr>
      <w:r>
        <w:rPr>
          <w:rFonts w:ascii="GHEA Grapalat" w:hAnsi="GHEA Grapalat"/>
          <w:b/>
          <w:i w:val="0"/>
          <w:sz w:val="24"/>
          <w:szCs w:val="24"/>
        </w:rPr>
        <w:t>компьютеры</w:t>
      </w:r>
      <w:r w:rsidR="00782D60">
        <w:rPr>
          <w:rFonts w:ascii="GHEA Grapalat" w:hAnsi="GHEA Grapalat"/>
          <w:i w:val="0"/>
          <w:sz w:val="24"/>
          <w:szCs w:val="24"/>
        </w:rPr>
        <w:t xml:space="preserve"> (далее — договор).</w:t>
      </w:r>
    </w:p>
    <w:p w14:paraId="5BF68FC7" w14:textId="77777777" w:rsidR="00357D48" w:rsidRPr="009044F1" w:rsidRDefault="00A20B69" w:rsidP="00B35294">
      <w:pPr>
        <w:pStyle w:val="BodyTextIndent"/>
        <w:widowControl w:val="0"/>
        <w:spacing w:line="240" w:lineRule="auto"/>
        <w:ind w:left="-426" w:right="-569"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CF6A055" w14:textId="77777777" w:rsidR="001E6506" w:rsidRPr="00F677F1" w:rsidRDefault="00052084" w:rsidP="00B35294">
      <w:pPr>
        <w:pStyle w:val="BodyTextIndent"/>
        <w:widowControl w:val="0"/>
        <w:spacing w:line="240" w:lineRule="auto"/>
        <w:ind w:left="-426" w:right="-569"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C71AAF4" w14:textId="77777777" w:rsidR="00357D48" w:rsidRPr="003F762C" w:rsidRDefault="00EE73A8" w:rsidP="00B35294">
      <w:pPr>
        <w:pStyle w:val="BodyTextIndent"/>
        <w:widowControl w:val="0"/>
        <w:spacing w:line="240" w:lineRule="auto"/>
        <w:ind w:left="-426" w:right="-569"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FB836D1" w14:textId="77777777" w:rsidR="0067579A" w:rsidRPr="00D5443D" w:rsidRDefault="00357D48" w:rsidP="00B35294">
      <w:pPr>
        <w:pStyle w:val="BodyTextIndent"/>
        <w:widowControl w:val="0"/>
        <w:spacing w:line="240" w:lineRule="auto"/>
        <w:ind w:left="-426" w:right="-569"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91BEA83" w14:textId="3AABF591" w:rsidR="003F6ED1" w:rsidRPr="000F11E5" w:rsidRDefault="003F6ED1" w:rsidP="00B35294">
      <w:pPr>
        <w:pStyle w:val="BodyTextIndent"/>
        <w:widowControl w:val="0"/>
        <w:spacing w:line="240" w:lineRule="auto"/>
        <w:ind w:left="-426" w:right="-569"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B35294">
        <w:rPr>
          <w:rFonts w:ascii="GHEA Grapalat" w:hAnsi="GHEA Grapalat"/>
          <w:i w:val="0"/>
          <w:sz w:val="24"/>
          <w:szCs w:val="24"/>
        </w:rPr>
        <w:t>запрос котировок</w:t>
      </w:r>
      <w:r w:rsidR="00B3529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B35294">
        <w:rPr>
          <w:rFonts w:ascii="GHEA Grapalat" w:hAnsi="GHEA Grapalat"/>
          <w:i w:val="0"/>
          <w:sz w:val="24"/>
          <w:szCs w:val="24"/>
        </w:rPr>
        <w:t xml:space="preserve"> </w:t>
      </w:r>
      <w:r w:rsidR="007C25C9">
        <w:rPr>
          <w:rFonts w:ascii="GHEA Grapalat" w:hAnsi="GHEA Grapalat"/>
          <w:i w:val="0"/>
          <w:sz w:val="24"/>
          <w:szCs w:val="24"/>
        </w:rPr>
        <w:t>РА, г. Ереван, Ул. Терян 72</w:t>
      </w:r>
      <w:r w:rsidR="00637BF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C92CE4">
        <w:rPr>
          <w:rFonts w:ascii="GHEA Grapalat" w:hAnsi="GHEA Grapalat"/>
          <w:i w:val="0"/>
          <w:sz w:val="24"/>
          <w:szCs w:val="24"/>
        </w:rPr>
        <w:t>12:00</w:t>
      </w:r>
      <w:r w:rsidR="00B35294" w:rsidRPr="00B35294">
        <w:rPr>
          <w:rFonts w:ascii="GHEA Grapalat" w:hAnsi="GHEA Grapalat"/>
          <w:i w:val="0"/>
          <w:sz w:val="24"/>
          <w:szCs w:val="24"/>
        </w:rPr>
        <w:t xml:space="preserve"> </w:t>
      </w:r>
      <w:r w:rsidRPr="000F0CA8">
        <w:rPr>
          <w:rFonts w:ascii="GHEA Grapalat" w:hAnsi="GHEA Grapalat"/>
          <w:i w:val="0"/>
          <w:sz w:val="24"/>
          <w:szCs w:val="24"/>
        </w:rPr>
        <w:t xml:space="preserve">часов </w:t>
      </w:r>
      <w:r w:rsidR="00FE2923">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0F005D5D" w14:textId="7BC133B0" w:rsidR="003F6ED1" w:rsidRPr="00B35294" w:rsidRDefault="003F6ED1" w:rsidP="00B35294">
      <w:pPr>
        <w:pStyle w:val="BodyTextIndent"/>
        <w:widowControl w:val="0"/>
        <w:spacing w:line="240" w:lineRule="auto"/>
        <w:ind w:left="-426" w:right="-569" w:firstLine="567"/>
        <w:rPr>
          <w:rFonts w:ascii="GHEA Grapalat" w:hAnsi="GHEA Grapalat"/>
          <w:b/>
          <w:i w:val="0"/>
          <w:sz w:val="24"/>
          <w:szCs w:val="24"/>
        </w:rPr>
      </w:pPr>
      <w:r w:rsidRPr="00B35294">
        <w:rPr>
          <w:rFonts w:ascii="GHEA Grapalat" w:hAnsi="GHEA Grapalat"/>
          <w:b/>
          <w:i w:val="0"/>
          <w:sz w:val="24"/>
          <w:szCs w:val="24"/>
        </w:rPr>
        <w:t xml:space="preserve">Вскрытие заявок будет проводиться по адресу </w:t>
      </w:r>
      <w:r w:rsidR="007C25C9">
        <w:rPr>
          <w:rFonts w:ascii="GHEA Grapalat" w:hAnsi="GHEA Grapalat"/>
          <w:b/>
          <w:i w:val="0"/>
          <w:sz w:val="24"/>
          <w:szCs w:val="24"/>
        </w:rPr>
        <w:t>РА, г. Ереван, Ул. Терян 72</w:t>
      </w:r>
      <w:r w:rsidRPr="00B35294">
        <w:rPr>
          <w:rFonts w:ascii="GHEA Grapalat" w:hAnsi="GHEA Grapalat"/>
          <w:b/>
          <w:i w:val="0"/>
          <w:sz w:val="24"/>
          <w:szCs w:val="24"/>
        </w:rPr>
        <w:t xml:space="preserve">, в </w:t>
      </w:r>
      <w:r w:rsidR="00C92CE4">
        <w:rPr>
          <w:rFonts w:ascii="GHEA Grapalat" w:hAnsi="GHEA Grapalat"/>
          <w:b/>
          <w:i w:val="0"/>
          <w:sz w:val="24"/>
          <w:szCs w:val="24"/>
        </w:rPr>
        <w:t>12:00</w:t>
      </w:r>
      <w:r w:rsidR="00B35294" w:rsidRPr="00B35294">
        <w:rPr>
          <w:rFonts w:ascii="GHEA Grapalat" w:hAnsi="GHEA Grapalat"/>
          <w:b/>
          <w:i w:val="0"/>
          <w:sz w:val="24"/>
          <w:szCs w:val="24"/>
        </w:rPr>
        <w:t xml:space="preserve"> часов </w:t>
      </w:r>
      <w:r w:rsidR="002139DD" w:rsidRPr="002139DD">
        <w:rPr>
          <w:rFonts w:ascii="GHEA Grapalat" w:hAnsi="GHEA Grapalat"/>
          <w:b/>
          <w:i w:val="0"/>
          <w:sz w:val="24"/>
          <w:szCs w:val="24"/>
        </w:rPr>
        <w:t>1</w:t>
      </w:r>
      <w:r w:rsidR="00C92CE4">
        <w:rPr>
          <w:rFonts w:ascii="GHEA Grapalat" w:hAnsi="GHEA Grapalat"/>
          <w:b/>
          <w:i w:val="0"/>
          <w:sz w:val="24"/>
          <w:szCs w:val="24"/>
          <w:lang w:val="hy-AM"/>
        </w:rPr>
        <w:t>7</w:t>
      </w:r>
      <w:r w:rsidR="00D4410F">
        <w:rPr>
          <w:rFonts w:ascii="GHEA Grapalat" w:hAnsi="GHEA Grapalat"/>
          <w:b/>
          <w:i w:val="0"/>
          <w:sz w:val="24"/>
          <w:szCs w:val="24"/>
          <w:lang w:val="hy-AM"/>
        </w:rPr>
        <w:t xml:space="preserve"> </w:t>
      </w:r>
      <w:r w:rsidR="00C92CE4" w:rsidRPr="00C92CE4">
        <w:rPr>
          <w:rFonts w:ascii="GHEA Grapalat" w:hAnsi="GHEA Grapalat"/>
          <w:b/>
          <w:i w:val="0"/>
          <w:sz w:val="24"/>
          <w:szCs w:val="24"/>
        </w:rPr>
        <w:t>июля</w:t>
      </w:r>
      <w:r w:rsidR="00B35294" w:rsidRPr="00B35294">
        <w:rPr>
          <w:rFonts w:ascii="GHEA Grapalat" w:hAnsi="GHEA Grapalat"/>
          <w:b/>
          <w:i w:val="0"/>
          <w:sz w:val="24"/>
          <w:szCs w:val="24"/>
        </w:rPr>
        <w:t xml:space="preserve"> 2026 год</w:t>
      </w:r>
      <w:r w:rsidRPr="00B35294">
        <w:rPr>
          <w:rFonts w:ascii="GHEA Grapalat" w:hAnsi="GHEA Grapalat"/>
          <w:b/>
          <w:i w:val="0"/>
          <w:sz w:val="24"/>
          <w:szCs w:val="24"/>
        </w:rPr>
        <w:t>.</w:t>
      </w:r>
    </w:p>
    <w:p w14:paraId="1C0A6DFD" w14:textId="77777777" w:rsidR="002C09AA" w:rsidRPr="001B32D9" w:rsidRDefault="002C09AA" w:rsidP="00B35294">
      <w:pPr>
        <w:pStyle w:val="BodyTextIndent"/>
        <w:widowControl w:val="0"/>
        <w:spacing w:line="240" w:lineRule="auto"/>
        <w:ind w:left="-426" w:right="-569"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72A3509" w14:textId="77777777" w:rsidR="00637BF3" w:rsidRPr="00303A99" w:rsidRDefault="00754697" w:rsidP="00637BF3">
      <w:pPr>
        <w:pStyle w:val="BodyTextIndent"/>
        <w:widowControl w:val="0"/>
        <w:spacing w:line="240" w:lineRule="auto"/>
        <w:ind w:left="-540"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B0374">
        <w:rPr>
          <w:rFonts w:ascii="GHEA Grapalat" w:hAnsi="GHEA Grapalat"/>
          <w:i w:val="0"/>
          <w:sz w:val="24"/>
          <w:szCs w:val="24"/>
        </w:rPr>
        <w:t>М. Саргсян</w:t>
      </w:r>
      <w:r w:rsidR="00637BF3" w:rsidRPr="00303A99">
        <w:rPr>
          <w:rFonts w:ascii="GHEA Grapalat" w:hAnsi="GHEA Grapalat"/>
          <w:i w:val="0"/>
          <w:sz w:val="24"/>
          <w:szCs w:val="24"/>
        </w:rPr>
        <w:t>.</w:t>
      </w:r>
    </w:p>
    <w:p w14:paraId="094187F8" w14:textId="77777777" w:rsidR="00637BF3" w:rsidRPr="00303A99" w:rsidRDefault="00637BF3" w:rsidP="00637BF3">
      <w:pPr>
        <w:pStyle w:val="BodyTextIndent"/>
        <w:widowControl w:val="0"/>
        <w:spacing w:line="240" w:lineRule="auto"/>
        <w:ind w:firstLine="567"/>
        <w:rPr>
          <w:rFonts w:ascii="GHEA Grapalat" w:hAnsi="GHEA Grapalat"/>
          <w:i w:val="0"/>
          <w:sz w:val="24"/>
          <w:szCs w:val="24"/>
        </w:rPr>
      </w:pPr>
    </w:p>
    <w:p w14:paraId="3209E593" w14:textId="77777777" w:rsidR="00637BF3" w:rsidRPr="00303A99" w:rsidRDefault="00637BF3" w:rsidP="00637BF3">
      <w:pPr>
        <w:pStyle w:val="BodyTextIndent"/>
        <w:widowControl w:val="0"/>
        <w:spacing w:line="240" w:lineRule="auto"/>
        <w:ind w:left="-426" w:firstLine="567"/>
        <w:rPr>
          <w:rFonts w:ascii="GHEA Grapalat" w:hAnsi="GHEA Grapalat"/>
          <w:i w:val="0"/>
          <w:sz w:val="24"/>
          <w:szCs w:val="24"/>
        </w:rPr>
      </w:pPr>
      <w:r w:rsidRPr="00303A99">
        <w:rPr>
          <w:rFonts w:ascii="GHEA Grapalat" w:hAnsi="GHEA Grapalat"/>
          <w:i w:val="0"/>
          <w:sz w:val="24"/>
          <w:szCs w:val="24"/>
        </w:rPr>
        <w:t xml:space="preserve">Телефон </w:t>
      </w:r>
      <w:r w:rsidR="007C25C9">
        <w:rPr>
          <w:rFonts w:ascii="GHEA Grapalat" w:hAnsi="GHEA Grapalat"/>
          <w:i w:val="0"/>
          <w:sz w:val="24"/>
          <w:szCs w:val="24"/>
        </w:rPr>
        <w:t>077 37 97 59</w:t>
      </w:r>
    </w:p>
    <w:p w14:paraId="40B8FFE2" w14:textId="77777777" w:rsidR="00637BF3" w:rsidRPr="00303A99" w:rsidRDefault="00637BF3" w:rsidP="00637BF3">
      <w:pPr>
        <w:pStyle w:val="BodyTextIndent"/>
        <w:widowControl w:val="0"/>
        <w:spacing w:line="240" w:lineRule="auto"/>
        <w:ind w:left="-426" w:firstLine="567"/>
        <w:rPr>
          <w:rFonts w:ascii="GHEA Grapalat" w:hAnsi="GHEA Grapalat"/>
          <w:i w:val="0"/>
          <w:sz w:val="24"/>
          <w:szCs w:val="24"/>
        </w:rPr>
      </w:pPr>
      <w:r w:rsidRPr="00303A99">
        <w:rPr>
          <w:rFonts w:ascii="GHEA Grapalat" w:hAnsi="GHEA Grapalat"/>
          <w:i w:val="0"/>
          <w:sz w:val="24"/>
          <w:szCs w:val="24"/>
        </w:rPr>
        <w:t xml:space="preserve">Электронная почта </w:t>
      </w:r>
      <w:r w:rsidR="007C25C9">
        <w:rPr>
          <w:rFonts w:ascii="GHEA Grapalat" w:hAnsi="GHEA Grapalat"/>
          <w:i w:val="0"/>
          <w:sz w:val="24"/>
          <w:szCs w:val="24"/>
        </w:rPr>
        <w:t>gnum.azgayin-gradaran@mail.ru</w:t>
      </w:r>
    </w:p>
    <w:p w14:paraId="143D65E2" w14:textId="77777777" w:rsidR="00637BF3" w:rsidRPr="00E62E8E" w:rsidRDefault="00637BF3" w:rsidP="00637BF3">
      <w:pPr>
        <w:pStyle w:val="BodyTextIndent"/>
        <w:widowControl w:val="0"/>
        <w:spacing w:line="240" w:lineRule="auto"/>
        <w:ind w:left="-426" w:firstLine="567"/>
        <w:rPr>
          <w:rFonts w:ascii="GHEA Grapalat" w:hAnsi="GHEA Grapalat"/>
          <w:i w:val="0"/>
          <w:sz w:val="24"/>
          <w:szCs w:val="24"/>
        </w:rPr>
      </w:pPr>
      <w:r w:rsidRPr="00303A99">
        <w:rPr>
          <w:rFonts w:ascii="GHEA Grapalat" w:hAnsi="GHEA Grapalat"/>
          <w:i w:val="0"/>
          <w:sz w:val="24"/>
          <w:szCs w:val="24"/>
        </w:rPr>
        <w:t>Заказчик</w:t>
      </w:r>
      <w:r w:rsidRPr="00F774EB">
        <w:rPr>
          <w:rFonts w:ascii="GHEA Grapalat" w:hAnsi="GHEA Grapalat"/>
          <w:i w:val="0"/>
          <w:sz w:val="24"/>
          <w:szCs w:val="24"/>
        </w:rPr>
        <w:t xml:space="preserve"> </w:t>
      </w:r>
      <w:r w:rsidRPr="00E62E8E">
        <w:rPr>
          <w:rFonts w:ascii="GHEA Grapalat" w:hAnsi="GHEA Grapalat"/>
          <w:i w:val="0"/>
          <w:sz w:val="24"/>
          <w:szCs w:val="24"/>
        </w:rPr>
        <w:t>ГНКО “</w:t>
      </w:r>
      <w:r w:rsidR="007C25C9">
        <w:rPr>
          <w:rFonts w:ascii="GHEA Grapalat" w:hAnsi="GHEA Grapalat"/>
          <w:i w:val="0"/>
          <w:sz w:val="24"/>
          <w:szCs w:val="24"/>
        </w:rPr>
        <w:t>НАЦИОНАЛЬНАЯ БИБЛИОТЕКА АРМЕНИИ</w:t>
      </w:r>
      <w:r w:rsidRPr="00E62E8E">
        <w:rPr>
          <w:rFonts w:ascii="GHEA Grapalat" w:hAnsi="GHEA Grapalat"/>
          <w:i w:val="0"/>
          <w:sz w:val="24"/>
          <w:szCs w:val="24"/>
        </w:rPr>
        <w:t xml:space="preserve"> ”</w:t>
      </w:r>
    </w:p>
    <w:p w14:paraId="127A4E58" w14:textId="77777777" w:rsidR="00915A97" w:rsidRDefault="00915A97" w:rsidP="00637BF3">
      <w:pPr>
        <w:pStyle w:val="BodyTextIndent"/>
        <w:widowControl w:val="0"/>
        <w:spacing w:line="240" w:lineRule="auto"/>
        <w:ind w:right="-569" w:firstLine="0"/>
        <w:rPr>
          <w:rFonts w:ascii="GHEA Grapalat" w:hAnsi="GHEA Grapalat"/>
          <w:i w:val="0"/>
          <w:sz w:val="22"/>
          <w:szCs w:val="22"/>
        </w:rPr>
      </w:pPr>
    </w:p>
    <w:p w14:paraId="791C4521" w14:textId="77777777" w:rsidR="007C25C9" w:rsidRDefault="007C25C9" w:rsidP="00637BF3">
      <w:pPr>
        <w:pStyle w:val="BodyTextIndent"/>
        <w:widowControl w:val="0"/>
        <w:spacing w:line="240" w:lineRule="auto"/>
        <w:ind w:right="-569" w:firstLine="0"/>
        <w:rPr>
          <w:rFonts w:ascii="GHEA Grapalat" w:hAnsi="GHEA Grapalat"/>
          <w:i w:val="0"/>
          <w:sz w:val="22"/>
          <w:szCs w:val="22"/>
        </w:rPr>
      </w:pPr>
    </w:p>
    <w:p w14:paraId="4C9507E9" w14:textId="77777777" w:rsidR="007C25C9" w:rsidRDefault="007C25C9" w:rsidP="00637BF3">
      <w:pPr>
        <w:pStyle w:val="BodyTextIndent"/>
        <w:widowControl w:val="0"/>
        <w:spacing w:line="240" w:lineRule="auto"/>
        <w:ind w:right="-569" w:firstLine="0"/>
        <w:rPr>
          <w:rFonts w:ascii="GHEA Grapalat" w:hAnsi="GHEA Grapalat"/>
          <w:i w:val="0"/>
          <w:sz w:val="22"/>
          <w:szCs w:val="22"/>
        </w:rPr>
      </w:pPr>
    </w:p>
    <w:p w14:paraId="0C5D587A" w14:textId="77777777" w:rsidR="007C25C9" w:rsidRDefault="007C25C9" w:rsidP="00637BF3">
      <w:pPr>
        <w:pStyle w:val="BodyTextIndent"/>
        <w:widowControl w:val="0"/>
        <w:spacing w:line="240" w:lineRule="auto"/>
        <w:ind w:right="-569" w:firstLine="0"/>
        <w:rPr>
          <w:rFonts w:ascii="GHEA Grapalat" w:hAnsi="GHEA Grapalat"/>
          <w:i w:val="0"/>
          <w:sz w:val="22"/>
          <w:szCs w:val="22"/>
        </w:rPr>
      </w:pPr>
    </w:p>
    <w:p w14:paraId="74180A32" w14:textId="77777777" w:rsidR="007C25C9" w:rsidRDefault="007C25C9" w:rsidP="00637BF3">
      <w:pPr>
        <w:pStyle w:val="BodyTextIndent"/>
        <w:widowControl w:val="0"/>
        <w:spacing w:line="240" w:lineRule="auto"/>
        <w:ind w:right="-569" w:firstLine="0"/>
        <w:rPr>
          <w:rFonts w:ascii="GHEA Grapalat" w:hAnsi="GHEA Grapalat"/>
          <w:i w:val="0"/>
          <w:sz w:val="22"/>
          <w:szCs w:val="22"/>
        </w:rPr>
      </w:pPr>
    </w:p>
    <w:p w14:paraId="594C241D" w14:textId="77777777" w:rsidR="007C25C9" w:rsidRPr="00B35294" w:rsidRDefault="007C25C9" w:rsidP="00637BF3">
      <w:pPr>
        <w:pStyle w:val="BodyTextIndent"/>
        <w:widowControl w:val="0"/>
        <w:spacing w:line="240" w:lineRule="auto"/>
        <w:ind w:right="-569" w:firstLine="0"/>
        <w:rPr>
          <w:rFonts w:ascii="GHEA Grapalat" w:hAnsi="GHEA Grapalat"/>
          <w:i w:val="0"/>
          <w:sz w:val="22"/>
          <w:szCs w:val="22"/>
        </w:rPr>
      </w:pPr>
    </w:p>
    <w:p w14:paraId="5912416D" w14:textId="77777777" w:rsidR="00096865" w:rsidRPr="00725C27" w:rsidRDefault="00096865" w:rsidP="00DC1130">
      <w:pPr>
        <w:pStyle w:val="BodyText"/>
        <w:widowControl w:val="0"/>
        <w:spacing w:after="0"/>
        <w:ind w:firstLine="567"/>
        <w:jc w:val="right"/>
        <w:rPr>
          <w:rFonts w:ascii="GHEA Grapalat" w:hAnsi="GHEA Grapalat"/>
        </w:rPr>
      </w:pPr>
      <w:r w:rsidRPr="00725C27">
        <w:rPr>
          <w:rFonts w:ascii="GHEA Grapalat" w:hAnsi="GHEA Grapalat"/>
        </w:rPr>
        <w:lastRenderedPageBreak/>
        <w:t>Утверждено</w:t>
      </w:r>
    </w:p>
    <w:p w14:paraId="2C64EB15" w14:textId="2D433FB0" w:rsidR="00096865" w:rsidRPr="00D9799E" w:rsidRDefault="005D7731" w:rsidP="00DC1130">
      <w:pPr>
        <w:pStyle w:val="BodyText"/>
        <w:widowControl w:val="0"/>
        <w:spacing w:after="0"/>
        <w:ind w:firstLine="567"/>
        <w:jc w:val="right"/>
        <w:rPr>
          <w:rFonts w:ascii="GHEA Grapalat" w:hAnsi="GHEA Grapalat"/>
        </w:rPr>
      </w:pPr>
      <w:r w:rsidRPr="009044F1">
        <w:rPr>
          <w:rFonts w:ascii="GHEA Grapalat" w:hAnsi="GHEA Grapalat"/>
        </w:rPr>
        <w:t xml:space="preserve">Решением Оценочной комиссии </w:t>
      </w:r>
      <w:r w:rsidR="00D9799E">
        <w:rPr>
          <w:rFonts w:ascii="GHEA Grapalat" w:hAnsi="GHEA Grapalat"/>
        </w:rPr>
        <w:t>запрос котировок</w:t>
      </w:r>
      <w:r w:rsidR="001B32D9" w:rsidRPr="00D9799E">
        <w:rPr>
          <w:rFonts w:ascii="GHEA Grapalat" w:hAnsi="GHEA Grapalat"/>
        </w:rPr>
        <w:br/>
      </w:r>
      <w:r w:rsidR="00096865" w:rsidRPr="00D9799E">
        <w:rPr>
          <w:rFonts w:ascii="GHEA Grapalat" w:hAnsi="GHEA Grapalat"/>
        </w:rPr>
        <w:t xml:space="preserve">под кодом </w:t>
      </w:r>
      <w:r w:rsidR="00C92CE4">
        <w:rPr>
          <w:rFonts w:ascii="GHEA Grapalat" w:hAnsi="GHEA Grapalat"/>
        </w:rPr>
        <w:t>HAG-GHAPDzB-26/7</w:t>
      </w:r>
      <w:r w:rsidR="001B32D9" w:rsidRPr="00D9799E">
        <w:rPr>
          <w:rFonts w:ascii="GHEA Grapalat" w:hAnsi="GHEA Grapalat"/>
        </w:rPr>
        <w:br/>
      </w:r>
      <w:r w:rsidR="00A46F92" w:rsidRPr="00D9799E">
        <w:rPr>
          <w:rFonts w:ascii="GHEA Grapalat" w:hAnsi="GHEA Grapalat"/>
        </w:rPr>
        <w:t xml:space="preserve">№ </w:t>
      </w:r>
      <w:r w:rsidR="00D9799E" w:rsidRPr="00D9799E">
        <w:rPr>
          <w:rFonts w:ascii="GHEA Grapalat" w:hAnsi="GHEA Grapalat"/>
        </w:rPr>
        <w:t>2</w:t>
      </w:r>
      <w:r w:rsidR="00096865" w:rsidRPr="00D9799E">
        <w:rPr>
          <w:rFonts w:ascii="GHEA Grapalat" w:hAnsi="GHEA Grapalat"/>
        </w:rPr>
        <w:t xml:space="preserve"> от </w:t>
      </w:r>
      <w:r w:rsidR="00C92CE4">
        <w:rPr>
          <w:rFonts w:ascii="GHEA Grapalat" w:hAnsi="GHEA Grapalat"/>
          <w:lang w:val="hy-AM"/>
        </w:rPr>
        <w:t>10</w:t>
      </w:r>
      <w:r w:rsidR="00D9799E" w:rsidRPr="00D9799E">
        <w:rPr>
          <w:rFonts w:ascii="GHEA Grapalat" w:hAnsi="GHEA Grapalat"/>
        </w:rPr>
        <w:t xml:space="preserve"> </w:t>
      </w:r>
      <w:r w:rsidR="00C92CE4" w:rsidRPr="00C92CE4">
        <w:rPr>
          <w:rFonts w:ascii="GHEA Grapalat" w:hAnsi="GHEA Grapalat"/>
        </w:rPr>
        <w:t>июля</w:t>
      </w:r>
      <w:r w:rsidR="00096865" w:rsidRPr="00D9799E">
        <w:rPr>
          <w:rFonts w:ascii="GHEA Grapalat" w:hAnsi="GHEA Grapalat"/>
        </w:rPr>
        <w:t xml:space="preserve"> 20</w:t>
      </w:r>
      <w:r w:rsidR="00D9799E" w:rsidRPr="00D9799E">
        <w:rPr>
          <w:rFonts w:ascii="GHEA Grapalat" w:hAnsi="GHEA Grapalat"/>
        </w:rPr>
        <w:t>26</w:t>
      </w:r>
      <w:r w:rsidR="009F10E4" w:rsidRPr="00D9799E">
        <w:rPr>
          <w:rFonts w:ascii="GHEA Grapalat" w:hAnsi="GHEA Grapalat"/>
        </w:rPr>
        <w:t xml:space="preserve"> </w:t>
      </w:r>
      <w:r w:rsidR="00096865" w:rsidRPr="00D9799E">
        <w:rPr>
          <w:rFonts w:ascii="GHEA Grapalat" w:hAnsi="GHEA Grapalat"/>
        </w:rPr>
        <w:t>г.</w:t>
      </w:r>
    </w:p>
    <w:p w14:paraId="369B6177" w14:textId="77777777" w:rsidR="00096865" w:rsidRPr="009044F1" w:rsidRDefault="00096865" w:rsidP="00DC1130">
      <w:pPr>
        <w:pStyle w:val="BodyText"/>
        <w:widowControl w:val="0"/>
        <w:spacing w:after="0"/>
        <w:ind w:right="-7" w:firstLine="567"/>
        <w:jc w:val="center"/>
        <w:rPr>
          <w:rFonts w:ascii="GHEA Grapalat" w:hAnsi="GHEA Grapalat"/>
        </w:rPr>
      </w:pPr>
    </w:p>
    <w:p w14:paraId="01F6EE19" w14:textId="77777777" w:rsidR="00096865" w:rsidRPr="003A1EBB" w:rsidRDefault="00096865" w:rsidP="00DC1130">
      <w:pPr>
        <w:pStyle w:val="BodyText"/>
        <w:widowControl w:val="0"/>
        <w:spacing w:after="0"/>
        <w:ind w:right="-7" w:firstLine="567"/>
        <w:jc w:val="center"/>
        <w:rPr>
          <w:rFonts w:ascii="GHEA Grapalat" w:hAnsi="GHEA Grapalat"/>
        </w:rPr>
      </w:pPr>
    </w:p>
    <w:p w14:paraId="7918DCB7" w14:textId="77777777" w:rsidR="000763E5" w:rsidRPr="003A1EBB" w:rsidRDefault="000763E5" w:rsidP="00D9799E">
      <w:pPr>
        <w:pStyle w:val="BodyText"/>
        <w:widowControl w:val="0"/>
        <w:spacing w:after="0"/>
        <w:ind w:right="-7"/>
        <w:jc w:val="center"/>
        <w:rPr>
          <w:rFonts w:ascii="GHEA Grapalat" w:hAnsi="GHEA Grapalat"/>
        </w:rPr>
      </w:pPr>
    </w:p>
    <w:p w14:paraId="49D85C0E" w14:textId="77777777" w:rsidR="00096865" w:rsidRPr="009044F1" w:rsidRDefault="00D9799E" w:rsidP="00D9799E">
      <w:pPr>
        <w:pStyle w:val="BodyText"/>
        <w:widowControl w:val="0"/>
        <w:spacing w:after="0"/>
        <w:ind w:right="-7"/>
        <w:jc w:val="center"/>
        <w:rPr>
          <w:rFonts w:ascii="GHEA Grapalat" w:hAnsi="GHEA Grapalat"/>
        </w:rPr>
      </w:pPr>
      <w:r w:rsidRPr="00D9799E">
        <w:rPr>
          <w:rFonts w:ascii="GHEA Grapalat" w:hAnsi="GHEA Grapalat"/>
        </w:rPr>
        <w:t>ГНКО “</w:t>
      </w:r>
      <w:r w:rsidR="007C25C9">
        <w:rPr>
          <w:rFonts w:ascii="GHEA Grapalat" w:hAnsi="GHEA Grapalat"/>
        </w:rPr>
        <w:t>НАЦИОНАЛЬНАЯ БИБЛИОТЕКА АРМЕНИИ</w:t>
      </w:r>
      <w:r w:rsidRPr="00D9799E">
        <w:rPr>
          <w:rFonts w:ascii="GHEA Grapalat" w:hAnsi="GHEA Grapalat"/>
        </w:rPr>
        <w:t>,,</w:t>
      </w:r>
    </w:p>
    <w:p w14:paraId="0C507482" w14:textId="77777777" w:rsidR="00096865" w:rsidRPr="003A1EBB" w:rsidRDefault="00096865" w:rsidP="00DC1130">
      <w:pPr>
        <w:pStyle w:val="BodyText"/>
        <w:widowControl w:val="0"/>
        <w:spacing w:after="0"/>
        <w:ind w:right="-7" w:firstLine="567"/>
        <w:jc w:val="center"/>
        <w:rPr>
          <w:rFonts w:ascii="GHEA Grapalat" w:hAnsi="GHEA Grapalat"/>
        </w:rPr>
      </w:pPr>
    </w:p>
    <w:p w14:paraId="05925687" w14:textId="77777777" w:rsidR="000763E5" w:rsidRPr="003A1EBB" w:rsidRDefault="000763E5" w:rsidP="00DC1130">
      <w:pPr>
        <w:pStyle w:val="BodyText"/>
        <w:widowControl w:val="0"/>
        <w:spacing w:after="0"/>
        <w:ind w:right="-7" w:firstLine="567"/>
        <w:jc w:val="center"/>
        <w:rPr>
          <w:rFonts w:ascii="GHEA Grapalat" w:hAnsi="GHEA Grapalat"/>
        </w:rPr>
      </w:pPr>
    </w:p>
    <w:p w14:paraId="5A0E2E77" w14:textId="77777777" w:rsidR="000763E5" w:rsidRPr="003A1EBB" w:rsidRDefault="000763E5" w:rsidP="00DC1130">
      <w:pPr>
        <w:pStyle w:val="BodyText"/>
        <w:widowControl w:val="0"/>
        <w:spacing w:after="0"/>
        <w:ind w:right="-7" w:firstLine="567"/>
        <w:jc w:val="center"/>
        <w:rPr>
          <w:rFonts w:ascii="GHEA Grapalat" w:hAnsi="GHEA Grapalat"/>
        </w:rPr>
      </w:pPr>
    </w:p>
    <w:p w14:paraId="6D1978A0" w14:textId="77777777" w:rsidR="00096865" w:rsidRPr="009044F1" w:rsidRDefault="000763E5" w:rsidP="00DC1130">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5357376" w14:textId="77777777" w:rsidR="00096865" w:rsidRPr="009044F1" w:rsidRDefault="00096865" w:rsidP="00DC1130">
      <w:pPr>
        <w:pStyle w:val="BodyText"/>
        <w:widowControl w:val="0"/>
        <w:spacing w:after="0"/>
        <w:ind w:right="-7" w:firstLine="567"/>
        <w:jc w:val="center"/>
        <w:rPr>
          <w:rFonts w:ascii="GHEA Grapalat" w:hAnsi="GHEA Grapalat" w:cs="Sylfaen"/>
        </w:rPr>
      </w:pPr>
    </w:p>
    <w:p w14:paraId="6E9B278B" w14:textId="77777777" w:rsidR="00096865" w:rsidRPr="009044F1" w:rsidRDefault="00096865" w:rsidP="00DC1130">
      <w:pPr>
        <w:pStyle w:val="BodyText"/>
        <w:widowControl w:val="0"/>
        <w:spacing w:after="0"/>
        <w:ind w:right="-7" w:firstLine="567"/>
        <w:jc w:val="center"/>
        <w:rPr>
          <w:rFonts w:ascii="GHEA Grapalat" w:hAnsi="GHEA Grapalat" w:cs="Sylfaen"/>
        </w:rPr>
      </w:pPr>
    </w:p>
    <w:p w14:paraId="5148E9BE" w14:textId="4145E2E1" w:rsidR="00CE0D95" w:rsidRPr="009044F1" w:rsidRDefault="00D9799E" w:rsidP="00637BF3">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C92CE4">
        <w:rPr>
          <w:rFonts w:ascii="GHEA Grapalat" w:hAnsi="GHEA Grapalat"/>
        </w:rPr>
        <w:t>КОМПЬЮТЕРЫ</w:t>
      </w:r>
      <w:r w:rsidRPr="009044F1">
        <w:rPr>
          <w:rFonts w:ascii="GHEA Grapalat" w:hAnsi="GHEA Grapalat"/>
        </w:rPr>
        <w:t xml:space="preserve"> ДЛЯ НУЖД </w:t>
      </w:r>
      <w:r w:rsidR="00637BF3" w:rsidRPr="00D9799E">
        <w:rPr>
          <w:rFonts w:ascii="GHEA Grapalat" w:hAnsi="GHEA Grapalat"/>
        </w:rPr>
        <w:t>ГНКО “</w:t>
      </w:r>
      <w:r w:rsidR="007C25C9">
        <w:rPr>
          <w:rFonts w:ascii="GHEA Grapalat" w:hAnsi="GHEA Grapalat"/>
        </w:rPr>
        <w:t>НАЦИОНАЛЬНАЯ БИБЛИОТЕКА АРМЕНИИ</w:t>
      </w:r>
      <w:r w:rsidR="00637BF3" w:rsidRPr="00D9799E">
        <w:rPr>
          <w:rFonts w:ascii="GHEA Grapalat" w:hAnsi="GHEA Grapalat"/>
        </w:rPr>
        <w:t>,,</w:t>
      </w:r>
    </w:p>
    <w:p w14:paraId="753C0DBD" w14:textId="77777777" w:rsidR="00CE0D95" w:rsidRPr="009044F1" w:rsidRDefault="00CE0D95" w:rsidP="00DC1130">
      <w:pPr>
        <w:pStyle w:val="BodyText"/>
        <w:widowControl w:val="0"/>
        <w:spacing w:after="0"/>
        <w:ind w:right="-7" w:firstLine="567"/>
        <w:jc w:val="center"/>
        <w:rPr>
          <w:rFonts w:ascii="GHEA Grapalat" w:hAnsi="GHEA Grapalat"/>
        </w:rPr>
      </w:pPr>
    </w:p>
    <w:p w14:paraId="1BE80532" w14:textId="77777777" w:rsidR="000763E5" w:rsidRDefault="000763E5" w:rsidP="00DC1130">
      <w:pPr>
        <w:rPr>
          <w:rFonts w:ascii="GHEA Grapalat" w:hAnsi="GHEA Grapalat"/>
        </w:rPr>
      </w:pPr>
      <w:r>
        <w:rPr>
          <w:rFonts w:ascii="GHEA Grapalat" w:hAnsi="GHEA Grapalat"/>
        </w:rPr>
        <w:br w:type="page"/>
      </w:r>
    </w:p>
    <w:p w14:paraId="2F1C1A9E" w14:textId="77777777" w:rsidR="001A43A4" w:rsidRPr="009044F1" w:rsidRDefault="00096865" w:rsidP="00DC1130">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435F5DD" w14:textId="77777777" w:rsidR="00984BDB" w:rsidRPr="009044F1" w:rsidRDefault="00984BDB" w:rsidP="00DC1130">
      <w:pPr>
        <w:widowControl w:val="0"/>
        <w:ind w:firstLine="567"/>
        <w:jc w:val="both"/>
        <w:rPr>
          <w:rFonts w:ascii="GHEA Grapalat" w:hAnsi="GHEA Grapalat"/>
          <w:i/>
        </w:rPr>
      </w:pPr>
    </w:p>
    <w:p w14:paraId="052610A8" w14:textId="77777777" w:rsidR="00160AE4" w:rsidRPr="009044F1" w:rsidRDefault="00160AE4" w:rsidP="00DC1130">
      <w:pPr>
        <w:widowControl w:val="0"/>
        <w:ind w:firstLine="567"/>
        <w:jc w:val="center"/>
        <w:rPr>
          <w:rFonts w:ascii="GHEA Grapalat" w:hAnsi="GHEA Grapalat" w:cs="Sylfaen"/>
          <w:b/>
        </w:rPr>
      </w:pPr>
    </w:p>
    <w:p w14:paraId="2059A9B1" w14:textId="77777777" w:rsidR="00160AE4" w:rsidRPr="009044F1" w:rsidRDefault="00160AE4" w:rsidP="00DC1130">
      <w:pPr>
        <w:widowControl w:val="0"/>
        <w:jc w:val="center"/>
        <w:rPr>
          <w:rFonts w:ascii="GHEA Grapalat" w:hAnsi="GHEA Grapalat"/>
          <w:b/>
        </w:rPr>
      </w:pPr>
      <w:r w:rsidRPr="009044F1">
        <w:rPr>
          <w:rFonts w:ascii="GHEA Grapalat" w:hAnsi="GHEA Grapalat"/>
          <w:b/>
        </w:rPr>
        <w:t>СОДЕРЖАНИЕ</w:t>
      </w:r>
    </w:p>
    <w:p w14:paraId="2ACFA8AB" w14:textId="77777777" w:rsidR="00160AE4" w:rsidRPr="009044F1" w:rsidRDefault="00160AE4" w:rsidP="00DC1130">
      <w:pPr>
        <w:widowControl w:val="0"/>
        <w:ind w:firstLine="567"/>
        <w:jc w:val="center"/>
        <w:rPr>
          <w:rFonts w:ascii="GHEA Grapalat" w:hAnsi="GHEA Grapalat"/>
          <w:i/>
        </w:rPr>
      </w:pPr>
    </w:p>
    <w:p w14:paraId="7B8678E4" w14:textId="5A465EB2" w:rsidR="00096865" w:rsidRPr="009166AE" w:rsidRDefault="00C92CE4" w:rsidP="009166AE">
      <w:pPr>
        <w:widowControl w:val="0"/>
        <w:jc w:val="center"/>
        <w:rPr>
          <w:rFonts w:ascii="GHEA Grapalat" w:hAnsi="GHEA Grapalat"/>
          <w:b/>
        </w:rPr>
      </w:pPr>
      <w:r>
        <w:rPr>
          <w:rFonts w:ascii="GHEA Grapalat" w:hAnsi="GHEA Grapalat"/>
          <w:b/>
        </w:rPr>
        <w:t>КОМПЬЮТЕРЫ</w:t>
      </w:r>
      <w:r w:rsidR="005D7731" w:rsidRPr="009166AE">
        <w:rPr>
          <w:rFonts w:ascii="GHEA Grapalat" w:hAnsi="GHEA Grapalat"/>
          <w:b/>
        </w:rPr>
        <w:t xml:space="preserve"> </w:t>
      </w:r>
      <w:r w:rsidR="005D7731" w:rsidRPr="002E069D">
        <w:rPr>
          <w:rFonts w:ascii="GHEA Grapalat" w:hAnsi="GHEA Grapalat"/>
          <w:b/>
        </w:rPr>
        <w:t>ДЛЯ НУЖД</w:t>
      </w:r>
      <w:r w:rsidR="00EB5576" w:rsidRPr="009166AE">
        <w:rPr>
          <w:rFonts w:ascii="GHEA Grapalat" w:hAnsi="GHEA Grapalat"/>
          <w:b/>
        </w:rPr>
        <w:t xml:space="preserve"> </w:t>
      </w:r>
      <w:r w:rsidR="009166AE" w:rsidRPr="009166AE">
        <w:rPr>
          <w:rFonts w:ascii="GHEA Grapalat" w:hAnsi="GHEA Grapalat"/>
          <w:b/>
        </w:rPr>
        <w:t>ГНКО “</w:t>
      </w:r>
      <w:r w:rsidR="007C25C9">
        <w:rPr>
          <w:rFonts w:ascii="GHEA Grapalat" w:hAnsi="GHEA Grapalat"/>
          <w:b/>
        </w:rPr>
        <w:t>НАЦИОНАЛЬНАЯ БИБЛИОТЕКА АРМЕНИИ</w:t>
      </w:r>
      <w:r w:rsidR="009166AE" w:rsidRPr="009166AE">
        <w:rPr>
          <w:rFonts w:ascii="GHEA Grapalat" w:hAnsi="GHEA Grapalat"/>
          <w:b/>
        </w:rPr>
        <w:t xml:space="preserve">,, </w:t>
      </w:r>
      <w:r w:rsidR="00160AE4" w:rsidRPr="009044F1">
        <w:rPr>
          <w:rFonts w:ascii="GHEA Grapalat" w:hAnsi="GHEA Grapalat"/>
          <w:b/>
        </w:rPr>
        <w:t xml:space="preserve">ПРИГЛАШЕНИЯ НА </w:t>
      </w:r>
      <w:r w:rsidR="00B35294">
        <w:rPr>
          <w:rFonts w:ascii="GHEA Grapalat" w:hAnsi="GHEA Grapalat"/>
          <w:b/>
        </w:rPr>
        <w:t>ЗАПРОС КОТИРОВОК</w:t>
      </w:r>
      <w:r w:rsidR="00160AE4" w:rsidRPr="009044F1">
        <w:rPr>
          <w:rFonts w:ascii="GHEA Grapalat" w:hAnsi="GHEA Grapalat"/>
          <w:b/>
        </w:rPr>
        <w:t>, ОБЪЯВЛЕННЫЙ С ЦЕЛЬЮ ПРИОБРЕТЕНИЯ</w:t>
      </w:r>
    </w:p>
    <w:p w14:paraId="70D8BBAF" w14:textId="77777777" w:rsidR="00C67E80" w:rsidRPr="009044F1" w:rsidRDefault="00C67E80" w:rsidP="00DC1130">
      <w:pPr>
        <w:widowControl w:val="0"/>
        <w:jc w:val="center"/>
        <w:rPr>
          <w:rFonts w:ascii="GHEA Grapalat" w:hAnsi="GHEA Grapalat" w:cs="Sylfaen"/>
          <w:b/>
        </w:rPr>
      </w:pPr>
    </w:p>
    <w:p w14:paraId="45A52854" w14:textId="77777777" w:rsidR="00096865" w:rsidRPr="008842CE" w:rsidRDefault="00096865" w:rsidP="00DC1130">
      <w:pPr>
        <w:widowControl w:val="0"/>
        <w:jc w:val="center"/>
        <w:rPr>
          <w:rFonts w:ascii="GHEA Grapalat" w:hAnsi="GHEA Grapalat"/>
          <w:b/>
        </w:rPr>
      </w:pPr>
      <w:r w:rsidRPr="009044F1">
        <w:rPr>
          <w:rFonts w:ascii="GHEA Grapalat" w:hAnsi="GHEA Grapalat"/>
          <w:b/>
        </w:rPr>
        <w:t>ЧАСТЬ I.</w:t>
      </w:r>
    </w:p>
    <w:p w14:paraId="6C08ECD0" w14:textId="77777777" w:rsidR="002E069D" w:rsidRPr="008842CE" w:rsidRDefault="002E069D" w:rsidP="00DC1130">
      <w:pPr>
        <w:widowControl w:val="0"/>
        <w:jc w:val="center"/>
        <w:rPr>
          <w:rFonts w:ascii="GHEA Grapalat" w:hAnsi="GHEA Grapalat"/>
        </w:rPr>
      </w:pPr>
    </w:p>
    <w:p w14:paraId="2D71E0A6" w14:textId="77777777" w:rsidR="00096865" w:rsidRPr="009044F1"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4C4082A" w14:textId="77777777" w:rsidR="00096865" w:rsidRPr="009044F1"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F79EE26" w14:textId="77777777" w:rsidR="00096865" w:rsidRPr="00543BAE"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3B21F2B" w14:textId="77777777" w:rsidR="00087A30" w:rsidRPr="009044F1" w:rsidRDefault="00096865" w:rsidP="00DC113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36275BC" w14:textId="77777777" w:rsidR="00096865" w:rsidRPr="009044F1" w:rsidRDefault="00543BAE" w:rsidP="00DC113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4B8138" w14:textId="77777777" w:rsidR="00096865" w:rsidRPr="009044F1" w:rsidRDefault="00087A30" w:rsidP="00DC113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2A9059C" w14:textId="77777777" w:rsidR="00096865" w:rsidRPr="008842CE" w:rsidRDefault="009166AE" w:rsidP="00DC1130">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2948D0FF" w14:textId="77777777" w:rsidR="00096865" w:rsidRPr="003A1EBB" w:rsidRDefault="009166AE" w:rsidP="00DC1130">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69868E43" w14:textId="77777777" w:rsidR="00096865" w:rsidRPr="009044F1" w:rsidRDefault="009166AE" w:rsidP="00DC1130">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6A0C8B69" w14:textId="77777777" w:rsidR="00096865" w:rsidRPr="003A1EBB" w:rsidRDefault="009166AE" w:rsidP="00DC1130">
      <w:pPr>
        <w:widowControl w:val="0"/>
        <w:tabs>
          <w:tab w:val="left" w:pos="1134"/>
        </w:tabs>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7E4D2AA2" w14:textId="77777777" w:rsidR="00096865" w:rsidRPr="00543BAE" w:rsidRDefault="009166AE" w:rsidP="00DC1130">
      <w:pPr>
        <w:widowControl w:val="0"/>
        <w:tabs>
          <w:tab w:val="left" w:pos="1134"/>
        </w:tabs>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6993D7" w14:textId="77777777" w:rsidR="00520F57" w:rsidRDefault="00520F57" w:rsidP="00DC1130">
      <w:pPr>
        <w:widowControl w:val="0"/>
        <w:jc w:val="center"/>
        <w:rPr>
          <w:rFonts w:ascii="GHEA Grapalat" w:hAnsi="GHEA Grapalat"/>
          <w:b/>
        </w:rPr>
      </w:pPr>
    </w:p>
    <w:p w14:paraId="7A599D35" w14:textId="77777777" w:rsidR="00520F57" w:rsidRDefault="00520F57" w:rsidP="00DC1130">
      <w:pPr>
        <w:widowControl w:val="0"/>
        <w:jc w:val="center"/>
        <w:rPr>
          <w:rFonts w:ascii="GHEA Grapalat" w:hAnsi="GHEA Grapalat"/>
          <w:b/>
        </w:rPr>
      </w:pPr>
    </w:p>
    <w:p w14:paraId="5AF0EF11" w14:textId="77777777" w:rsidR="008842CE" w:rsidRPr="00374F4A" w:rsidRDefault="00CA590C" w:rsidP="00DC1130">
      <w:pPr>
        <w:widowControl w:val="0"/>
        <w:jc w:val="center"/>
        <w:rPr>
          <w:rFonts w:ascii="GHEA Grapalat" w:hAnsi="GHEA Grapalat"/>
          <w:b/>
        </w:rPr>
      </w:pPr>
      <w:r>
        <w:rPr>
          <w:rFonts w:ascii="GHEA Grapalat" w:hAnsi="GHEA Grapalat"/>
          <w:b/>
        </w:rPr>
        <w:t xml:space="preserve">ЧАСТЬ II. </w:t>
      </w:r>
    </w:p>
    <w:p w14:paraId="68103FE8" w14:textId="77777777" w:rsidR="008842CE" w:rsidRPr="00374F4A" w:rsidRDefault="008842CE" w:rsidP="00DC1130">
      <w:pPr>
        <w:widowControl w:val="0"/>
        <w:jc w:val="center"/>
        <w:rPr>
          <w:rFonts w:ascii="GHEA Grapalat" w:hAnsi="GHEA Grapalat"/>
          <w:b/>
        </w:rPr>
      </w:pPr>
    </w:p>
    <w:p w14:paraId="5270943A" w14:textId="77777777" w:rsidR="00096865" w:rsidRDefault="00096865" w:rsidP="00DC113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35294">
        <w:rPr>
          <w:rFonts w:ascii="GHEA Grapalat" w:hAnsi="GHEA Grapalat"/>
          <w:b/>
        </w:rPr>
        <w:t>ЗАПРОС КОТИРОВОК</w:t>
      </w:r>
    </w:p>
    <w:p w14:paraId="43F352F5" w14:textId="77777777" w:rsidR="00520F57" w:rsidRPr="008842CE" w:rsidRDefault="00520F57" w:rsidP="00DC1130">
      <w:pPr>
        <w:widowControl w:val="0"/>
        <w:jc w:val="center"/>
        <w:rPr>
          <w:rFonts w:ascii="GHEA Grapalat" w:hAnsi="GHEA Grapalat"/>
          <w:b/>
        </w:rPr>
      </w:pPr>
    </w:p>
    <w:p w14:paraId="68C24B55" w14:textId="77777777" w:rsidR="00096865" w:rsidRPr="003A1EBB"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0D0DCEA" w14:textId="77777777" w:rsidR="00096865" w:rsidRPr="003A1EBB" w:rsidRDefault="00543BAE" w:rsidP="00DC113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7B7B919" w14:textId="77777777" w:rsidR="0061522D" w:rsidRPr="00625529" w:rsidRDefault="00450C30" w:rsidP="00DC113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9166AE">
        <w:rPr>
          <w:rFonts w:ascii="GHEA Grapalat" w:hAnsi="GHEA Grapalat"/>
        </w:rPr>
        <w:t>5</w:t>
      </w:r>
    </w:p>
    <w:p w14:paraId="0E44E7DA" w14:textId="77777777" w:rsidR="00E17B7F" w:rsidRDefault="00E17B7F" w:rsidP="00DC1130">
      <w:pPr>
        <w:rPr>
          <w:rFonts w:ascii="GHEA Grapalat" w:hAnsi="GHEA Grapalat"/>
          <w:spacing w:val="-6"/>
        </w:rPr>
      </w:pPr>
      <w:r>
        <w:rPr>
          <w:rFonts w:ascii="GHEA Grapalat" w:hAnsi="GHEA Grapalat"/>
          <w:spacing w:val="-6"/>
        </w:rPr>
        <w:br w:type="page"/>
      </w:r>
    </w:p>
    <w:p w14:paraId="047F4721" w14:textId="3CB4C530" w:rsidR="00096865" w:rsidRPr="006D2DF7" w:rsidRDefault="00E17B7F" w:rsidP="00DC1130">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66AE">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92CE4">
        <w:rPr>
          <w:rFonts w:ascii="GHEA Grapalat" w:hAnsi="GHEA Grapalat"/>
          <w:spacing w:val="-6"/>
        </w:rPr>
        <w:t>HAG-GHAPDzB-26/7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1D8618E" w14:textId="77777777" w:rsidR="00096865" w:rsidRPr="000B2CFA" w:rsidRDefault="00096865" w:rsidP="00DC113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743" w:rsidRPr="00B86743">
        <w:rPr>
          <w:rFonts w:ascii="GHEA Grapalat" w:hAnsi="GHEA Grapalat"/>
        </w:rPr>
        <w:t>ГНКО “</w:t>
      </w:r>
      <w:r w:rsidR="007C25C9">
        <w:rPr>
          <w:rFonts w:ascii="GHEA Grapalat" w:hAnsi="GHEA Grapalat"/>
        </w:rPr>
        <w:t>НАЦИОНАЛЬНАЯ БИБЛИОТЕКА АРМЕНИИ</w:t>
      </w:r>
      <w:r w:rsidR="00B86743" w:rsidRPr="00B86743">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2350A4" w14:textId="77777777" w:rsidR="00096865" w:rsidRPr="009044F1" w:rsidRDefault="00096865" w:rsidP="00DC1130">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6D96511" w14:textId="77777777" w:rsidR="00096865" w:rsidRPr="00B86743" w:rsidRDefault="00096865" w:rsidP="00DC1130">
      <w:pPr>
        <w:widowControl w:val="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70D93" w14:textId="77777777" w:rsidR="003E1421" w:rsidRPr="00B86743" w:rsidRDefault="00A81DD5" w:rsidP="00B86743">
      <w:pPr>
        <w:widowControl w:val="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007C25C9">
        <w:rPr>
          <w:rFonts w:ascii="GHEA Grapalat" w:hAnsi="GHEA Grapalat"/>
        </w:rPr>
        <w:t>gnum.azgayin-gradaran@mail.ru</w:t>
      </w:r>
      <w:r w:rsidR="00B86743" w:rsidRPr="00B86743">
        <w:rPr>
          <w:rFonts w:ascii="GHEA Grapalat" w:hAnsi="GHEA Grapalat"/>
        </w:rPr>
        <w:t>.</w:t>
      </w:r>
    </w:p>
    <w:p w14:paraId="22A0966C" w14:textId="77777777" w:rsidR="00096865" w:rsidRPr="009044F1" w:rsidRDefault="00F5653D" w:rsidP="00DC1130">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5B774CB" w14:textId="77777777" w:rsidR="00096865" w:rsidRPr="009044F1" w:rsidRDefault="00096865" w:rsidP="00DC1130">
      <w:pPr>
        <w:pStyle w:val="Heading3"/>
        <w:keepNext w:val="0"/>
        <w:widowControl w:val="0"/>
        <w:spacing w:line="240" w:lineRule="auto"/>
        <w:rPr>
          <w:rFonts w:ascii="GHEA Grapalat" w:hAnsi="GHEA Grapalat"/>
          <w:sz w:val="24"/>
          <w:szCs w:val="24"/>
        </w:rPr>
      </w:pPr>
    </w:p>
    <w:p w14:paraId="6A085521" w14:textId="77777777" w:rsidR="00096865" w:rsidRPr="009044F1" w:rsidRDefault="00F63BBB" w:rsidP="00DC113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CB6B478" w14:textId="30DB8964" w:rsidR="00096865" w:rsidRPr="009044F1" w:rsidRDefault="00845AA5" w:rsidP="00DC1130">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92CE4">
        <w:rPr>
          <w:rFonts w:ascii="GHEA Grapalat" w:hAnsi="GHEA Grapalat"/>
          <w:i w:val="0"/>
          <w:sz w:val="24"/>
          <w:szCs w:val="24"/>
        </w:rPr>
        <w:t>компьютеры</w:t>
      </w:r>
      <w:r w:rsidRPr="009044F1">
        <w:rPr>
          <w:rFonts w:ascii="GHEA Grapalat" w:hAnsi="GHEA Grapalat"/>
          <w:i w:val="0"/>
          <w:sz w:val="24"/>
          <w:szCs w:val="24"/>
        </w:rPr>
        <w:t xml:space="preserve"> (далее — также товар) для нужд </w:t>
      </w:r>
      <w:r w:rsidR="00B86743" w:rsidRPr="00B86743">
        <w:rPr>
          <w:rFonts w:ascii="GHEA Grapalat" w:hAnsi="GHEA Grapalat"/>
          <w:i w:val="0"/>
          <w:sz w:val="24"/>
          <w:szCs w:val="24"/>
        </w:rPr>
        <w:t>ГНКО “</w:t>
      </w:r>
      <w:r w:rsidR="007C25C9">
        <w:rPr>
          <w:rFonts w:ascii="GHEA Grapalat" w:hAnsi="GHEA Grapalat"/>
          <w:i w:val="0"/>
          <w:sz w:val="24"/>
          <w:szCs w:val="24"/>
        </w:rPr>
        <w:t>НАЦИОНАЛЬНАЯ БИБЛИОТЕКА АРМЕНИИ</w:t>
      </w:r>
      <w:r w:rsidR="00B86743" w:rsidRPr="00B86743">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C92CE4">
        <w:rPr>
          <w:rFonts w:ascii="GHEA Grapalat" w:hAnsi="GHEA Grapalat"/>
          <w:i w:val="0"/>
          <w:sz w:val="24"/>
          <w:szCs w:val="24"/>
          <w:lang w:val="hy-AM"/>
        </w:rPr>
        <w:t>1</w:t>
      </w:r>
      <w:r w:rsidR="00725C27" w:rsidRPr="009044F1">
        <w:rPr>
          <w:rFonts w:ascii="GHEA Grapalat" w:hAnsi="GHEA Grapalat"/>
          <w:i w:val="0"/>
          <w:sz w:val="24"/>
          <w:szCs w:val="24"/>
        </w:rPr>
        <w:t>"</w:t>
      </w:r>
      <w:r w:rsidRPr="009044F1">
        <w:rPr>
          <w:rFonts w:ascii="GHEA Grapalat" w:hAnsi="GHEA Grapalat"/>
          <w:i w:val="0"/>
          <w:sz w:val="24"/>
          <w:szCs w:val="24"/>
        </w:rPr>
        <w:t>:</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1861"/>
        <w:gridCol w:w="1530"/>
        <w:gridCol w:w="4317"/>
      </w:tblGrid>
      <w:tr w:rsidR="00CB0374" w14:paraId="5996836A" w14:textId="77777777" w:rsidTr="00C82E14">
        <w:trPr>
          <w:jc w:val="center"/>
        </w:trPr>
        <w:tc>
          <w:tcPr>
            <w:tcW w:w="3078" w:type="dxa"/>
            <w:gridSpan w:val="2"/>
            <w:tcBorders>
              <w:top w:val="single" w:sz="4" w:space="0" w:color="auto"/>
              <w:left w:val="single" w:sz="4" w:space="0" w:color="auto"/>
              <w:bottom w:val="single" w:sz="4" w:space="0" w:color="auto"/>
              <w:right w:val="single" w:sz="4" w:space="0" w:color="auto"/>
            </w:tcBorders>
            <w:vAlign w:val="center"/>
            <w:hideMark/>
          </w:tcPr>
          <w:p w14:paraId="6836457E" w14:textId="77777777" w:rsidR="00CB0374" w:rsidRDefault="00CB0374" w:rsidP="00C82E14">
            <w:pPr>
              <w:pStyle w:val="BodyTextIndent2"/>
              <w:widowControl w:val="0"/>
              <w:spacing w:line="240" w:lineRule="auto"/>
              <w:ind w:firstLine="0"/>
              <w:jc w:val="center"/>
              <w:rPr>
                <w:rFonts w:ascii="GHEA Grapalat" w:hAnsi="GHEA Grapalat"/>
                <w:b/>
                <w:sz w:val="16"/>
                <w:szCs w:val="16"/>
              </w:rPr>
            </w:pPr>
            <w:bookmarkStart w:id="0" w:name="_Hlk228382087"/>
            <w:r>
              <w:rPr>
                <w:rFonts w:ascii="GHEA Grapalat" w:hAnsi="GHEA Grapalat"/>
                <w:b/>
                <w:sz w:val="16"/>
                <w:szCs w:val="16"/>
              </w:rPr>
              <w:t>Лотов</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514F42E" w14:textId="77777777" w:rsidR="00CB0374" w:rsidRDefault="00CB0374" w:rsidP="00C82E14">
            <w:pPr>
              <w:pStyle w:val="BodyTextIndent2"/>
              <w:widowControl w:val="0"/>
              <w:spacing w:line="240" w:lineRule="auto"/>
              <w:ind w:firstLine="0"/>
              <w:jc w:val="center"/>
              <w:rPr>
                <w:rFonts w:ascii="GHEA Grapalat" w:hAnsi="GHEA Grapalat"/>
                <w:b/>
                <w:sz w:val="16"/>
                <w:szCs w:val="16"/>
              </w:rPr>
            </w:pPr>
            <w:r>
              <w:rPr>
                <w:rFonts w:ascii="GHEA Grapalat" w:hAnsi="GHEA Grapalat"/>
                <w:b/>
                <w:sz w:val="16"/>
                <w:szCs w:val="16"/>
                <w:lang w:val="en-US"/>
              </w:rPr>
              <w:t xml:space="preserve">CPV </w:t>
            </w:r>
            <w:r>
              <w:rPr>
                <w:rFonts w:ascii="GHEA Grapalat" w:hAnsi="GHEA Grapalat"/>
                <w:b/>
                <w:sz w:val="16"/>
                <w:szCs w:val="16"/>
              </w:rPr>
              <w:t>лота</w:t>
            </w:r>
          </w:p>
        </w:tc>
        <w:tc>
          <w:tcPr>
            <w:tcW w:w="4317" w:type="dxa"/>
            <w:vMerge w:val="restart"/>
            <w:tcBorders>
              <w:top w:val="single" w:sz="4" w:space="0" w:color="auto"/>
              <w:left w:val="single" w:sz="4" w:space="0" w:color="auto"/>
              <w:bottom w:val="single" w:sz="4" w:space="0" w:color="auto"/>
              <w:right w:val="single" w:sz="4" w:space="0" w:color="auto"/>
            </w:tcBorders>
            <w:vAlign w:val="center"/>
            <w:hideMark/>
          </w:tcPr>
          <w:p w14:paraId="0FE8306D" w14:textId="77777777" w:rsidR="00CB0374" w:rsidRDefault="00CB0374" w:rsidP="00C82E14">
            <w:pPr>
              <w:pStyle w:val="BodyTextIndent2"/>
              <w:widowControl w:val="0"/>
              <w:spacing w:line="240" w:lineRule="auto"/>
              <w:jc w:val="center"/>
              <w:rPr>
                <w:rFonts w:ascii="GHEA Grapalat" w:hAnsi="GHEA Grapalat"/>
                <w:b/>
                <w:sz w:val="16"/>
                <w:szCs w:val="16"/>
              </w:rPr>
            </w:pPr>
            <w:r>
              <w:rPr>
                <w:rFonts w:ascii="GHEA Grapalat" w:hAnsi="GHEA Grapalat"/>
                <w:b/>
                <w:sz w:val="16"/>
                <w:szCs w:val="16"/>
              </w:rPr>
              <w:t>Наименование лота</w:t>
            </w:r>
          </w:p>
        </w:tc>
      </w:tr>
      <w:tr w:rsidR="00CB0374" w14:paraId="61E47A92" w14:textId="77777777" w:rsidTr="00C82E14">
        <w:trPr>
          <w:jc w:val="center"/>
        </w:trPr>
        <w:tc>
          <w:tcPr>
            <w:tcW w:w="1217" w:type="dxa"/>
            <w:tcBorders>
              <w:top w:val="single" w:sz="4" w:space="0" w:color="auto"/>
              <w:left w:val="single" w:sz="4" w:space="0" w:color="auto"/>
              <w:bottom w:val="single" w:sz="4" w:space="0" w:color="auto"/>
              <w:right w:val="single" w:sz="4" w:space="0" w:color="auto"/>
            </w:tcBorders>
            <w:vAlign w:val="center"/>
            <w:hideMark/>
          </w:tcPr>
          <w:p w14:paraId="7E3C4DB9" w14:textId="77777777" w:rsidR="00CB0374" w:rsidRDefault="00CB0374" w:rsidP="00C82E14">
            <w:pPr>
              <w:pStyle w:val="BodyTextIndent2"/>
              <w:widowControl w:val="0"/>
              <w:spacing w:line="240" w:lineRule="auto"/>
              <w:ind w:firstLine="0"/>
              <w:jc w:val="center"/>
              <w:rPr>
                <w:rFonts w:ascii="GHEA Grapalat" w:hAnsi="GHEA Grapalat"/>
                <w:sz w:val="16"/>
                <w:szCs w:val="16"/>
              </w:rPr>
            </w:pPr>
            <w:r>
              <w:rPr>
                <w:rFonts w:ascii="GHEA Grapalat" w:hAnsi="GHEA Grapalat"/>
                <w:b/>
                <w:sz w:val="16"/>
                <w:szCs w:val="16"/>
              </w:rPr>
              <w:t>Номера</w:t>
            </w:r>
          </w:p>
        </w:tc>
        <w:tc>
          <w:tcPr>
            <w:tcW w:w="1861" w:type="dxa"/>
            <w:tcBorders>
              <w:top w:val="single" w:sz="4" w:space="0" w:color="auto"/>
              <w:left w:val="single" w:sz="4" w:space="0" w:color="auto"/>
              <w:bottom w:val="single" w:sz="4" w:space="0" w:color="auto"/>
              <w:right w:val="single" w:sz="4" w:space="0" w:color="auto"/>
            </w:tcBorders>
            <w:vAlign w:val="center"/>
            <w:hideMark/>
          </w:tcPr>
          <w:p w14:paraId="6A7EB8B3" w14:textId="77777777" w:rsidR="00CB0374" w:rsidRDefault="00CB0374" w:rsidP="00C82E14">
            <w:pPr>
              <w:pStyle w:val="BodyTextIndent2"/>
              <w:widowControl w:val="0"/>
              <w:spacing w:line="240" w:lineRule="auto"/>
              <w:ind w:firstLine="0"/>
              <w:jc w:val="center"/>
              <w:rPr>
                <w:rFonts w:ascii="GHEA Grapalat" w:hAnsi="GHEA Grapalat"/>
                <w:b/>
                <w:sz w:val="16"/>
                <w:szCs w:val="16"/>
              </w:rPr>
            </w:pPr>
            <w:r>
              <w:rPr>
                <w:rFonts w:ascii="GHEA Grapalat" w:hAnsi="GHEA Grapalat"/>
                <w:b/>
                <w:sz w:val="16"/>
                <w:szCs w:val="16"/>
              </w:rPr>
              <w:t>Цена закупки</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A80AD08" w14:textId="77777777" w:rsidR="00CB0374" w:rsidRDefault="00CB0374" w:rsidP="00C82E14">
            <w:pPr>
              <w:rPr>
                <w:rFonts w:ascii="GHEA Grapalat" w:hAnsi="GHEA Grapalat"/>
                <w:b/>
                <w:sz w:val="16"/>
                <w:szCs w:val="16"/>
              </w:rPr>
            </w:pPr>
          </w:p>
        </w:tc>
        <w:tc>
          <w:tcPr>
            <w:tcW w:w="4317" w:type="dxa"/>
            <w:vMerge/>
            <w:tcBorders>
              <w:top w:val="single" w:sz="4" w:space="0" w:color="auto"/>
              <w:left w:val="single" w:sz="4" w:space="0" w:color="auto"/>
              <w:bottom w:val="single" w:sz="4" w:space="0" w:color="auto"/>
              <w:right w:val="single" w:sz="4" w:space="0" w:color="auto"/>
            </w:tcBorders>
            <w:vAlign w:val="center"/>
            <w:hideMark/>
          </w:tcPr>
          <w:p w14:paraId="557AC500" w14:textId="77777777" w:rsidR="00CB0374" w:rsidRDefault="00CB0374" w:rsidP="00C82E14">
            <w:pPr>
              <w:rPr>
                <w:rFonts w:ascii="GHEA Grapalat" w:hAnsi="GHEA Grapalat"/>
                <w:b/>
                <w:sz w:val="16"/>
                <w:szCs w:val="16"/>
              </w:rPr>
            </w:pPr>
          </w:p>
        </w:tc>
      </w:tr>
      <w:tr w:rsidR="00C92CE4" w14:paraId="554DA466" w14:textId="77777777" w:rsidTr="00C82E14">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153F309F" w14:textId="3FD4A6D5" w:rsidR="00C92CE4" w:rsidRPr="00472EB6" w:rsidRDefault="00C92CE4" w:rsidP="00C92CE4">
            <w:pPr>
              <w:jc w:val="center"/>
              <w:rPr>
                <w:rFonts w:ascii="GHEA Grapalat" w:hAnsi="GHEA Grapalat" w:cs="Calibri"/>
                <w:color w:val="000000"/>
                <w:sz w:val="16"/>
                <w:szCs w:val="16"/>
              </w:rPr>
            </w:pPr>
            <w:r w:rsidRPr="000206A5">
              <w:rPr>
                <w:rFonts w:ascii="GHEA Grapalat" w:hAnsi="GHEA Grapalat" w:cs="Calibri"/>
                <w:color w:val="000000"/>
                <w:sz w:val="16"/>
                <w:szCs w:val="16"/>
              </w:rPr>
              <w:t>1</w:t>
            </w:r>
          </w:p>
        </w:tc>
        <w:tc>
          <w:tcPr>
            <w:tcW w:w="1861" w:type="dxa"/>
            <w:tcBorders>
              <w:top w:val="single" w:sz="4" w:space="0" w:color="auto"/>
              <w:left w:val="single" w:sz="4" w:space="0" w:color="auto"/>
              <w:bottom w:val="single" w:sz="4" w:space="0" w:color="auto"/>
              <w:right w:val="single" w:sz="4" w:space="0" w:color="auto"/>
            </w:tcBorders>
            <w:vAlign w:val="center"/>
          </w:tcPr>
          <w:p w14:paraId="343907B9" w14:textId="13FBD576" w:rsidR="00C92CE4" w:rsidRPr="00C92CE4" w:rsidRDefault="00C92CE4" w:rsidP="00C92CE4">
            <w:pPr>
              <w:jc w:val="center"/>
              <w:rPr>
                <w:rFonts w:ascii="GHEA Grapalat" w:hAnsi="GHEA Grapalat" w:cs="Calibri"/>
                <w:color w:val="000000"/>
                <w:sz w:val="18"/>
                <w:szCs w:val="18"/>
              </w:rPr>
            </w:pPr>
            <w:r w:rsidRPr="00FA1BC6">
              <w:rPr>
                <w:rFonts w:ascii="GHEA Grapalat" w:hAnsi="GHEA Grapalat" w:cs="Calibri"/>
                <w:color w:val="000000"/>
                <w:sz w:val="18"/>
                <w:szCs w:val="18"/>
              </w:rPr>
              <w:t>1500000</w:t>
            </w:r>
          </w:p>
        </w:tc>
        <w:tc>
          <w:tcPr>
            <w:tcW w:w="1530" w:type="dxa"/>
            <w:tcBorders>
              <w:top w:val="single" w:sz="4" w:space="0" w:color="auto"/>
              <w:left w:val="single" w:sz="4" w:space="0" w:color="auto"/>
              <w:bottom w:val="single" w:sz="4" w:space="0" w:color="auto"/>
              <w:right w:val="single" w:sz="4" w:space="0" w:color="auto"/>
            </w:tcBorders>
            <w:vAlign w:val="center"/>
          </w:tcPr>
          <w:p w14:paraId="0AEA1462" w14:textId="01572560" w:rsidR="00C92CE4" w:rsidRPr="00C92CE4" w:rsidRDefault="00C92CE4" w:rsidP="00C92CE4">
            <w:pPr>
              <w:jc w:val="center"/>
              <w:rPr>
                <w:rFonts w:ascii="GHEA Grapalat" w:hAnsi="GHEA Grapalat" w:cs="Calibri"/>
                <w:color w:val="000000"/>
                <w:sz w:val="18"/>
                <w:szCs w:val="18"/>
              </w:rPr>
            </w:pPr>
            <w:r>
              <w:rPr>
                <w:rFonts w:ascii="GHEA Grapalat" w:hAnsi="GHEA Grapalat" w:cs="Calibri"/>
                <w:color w:val="000000"/>
                <w:sz w:val="18"/>
                <w:szCs w:val="18"/>
              </w:rPr>
              <w:t>30211280/1</w:t>
            </w:r>
          </w:p>
        </w:tc>
        <w:tc>
          <w:tcPr>
            <w:tcW w:w="4317" w:type="dxa"/>
            <w:tcBorders>
              <w:top w:val="single" w:sz="4" w:space="0" w:color="auto"/>
              <w:left w:val="single" w:sz="4" w:space="0" w:color="auto"/>
              <w:bottom w:val="single" w:sz="4" w:space="0" w:color="auto"/>
              <w:right w:val="single" w:sz="4" w:space="0" w:color="auto"/>
            </w:tcBorders>
            <w:vAlign w:val="center"/>
          </w:tcPr>
          <w:p w14:paraId="511CB4B7" w14:textId="1050E9E4" w:rsidR="00C92CE4" w:rsidRPr="00C92CE4" w:rsidRDefault="00C92CE4" w:rsidP="00C92CE4">
            <w:pPr>
              <w:pStyle w:val="BodyTextIndent2"/>
              <w:widowControl w:val="0"/>
              <w:spacing w:line="240" w:lineRule="auto"/>
              <w:ind w:firstLine="0"/>
              <w:jc w:val="center"/>
              <w:rPr>
                <w:rFonts w:ascii="GHEA Grapalat" w:hAnsi="GHEA Grapalat" w:cs="Calibri"/>
                <w:color w:val="000000"/>
                <w:sz w:val="18"/>
                <w:szCs w:val="18"/>
              </w:rPr>
            </w:pPr>
            <w:r w:rsidRPr="00C92CE4">
              <w:rPr>
                <w:rFonts w:ascii="GHEA Grapalat" w:hAnsi="GHEA Grapalat" w:cs="Calibri"/>
                <w:color w:val="000000"/>
                <w:sz w:val="18"/>
                <w:szCs w:val="18"/>
              </w:rPr>
              <w:t>моноблочный компьютер</w:t>
            </w:r>
          </w:p>
        </w:tc>
      </w:tr>
    </w:tbl>
    <w:bookmarkEnd w:id="0"/>
    <w:p w14:paraId="5FD344F0" w14:textId="77777777" w:rsidR="00032DE5" w:rsidRDefault="00032DE5" w:rsidP="00032DE5">
      <w:pPr>
        <w:pStyle w:val="BodyTextIndent2"/>
        <w:widowControl w:val="0"/>
        <w:spacing w:line="240" w:lineRule="auto"/>
        <w:ind w:firstLine="567"/>
        <w:rPr>
          <w:rFonts w:ascii="GHEA Grapalat" w:hAnsi="GHEA Grapalat"/>
          <w:sz w:val="24"/>
          <w:szCs w:val="24"/>
        </w:rPr>
      </w:pPr>
      <w:r>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51A749F" w14:textId="77777777" w:rsidR="00096865" w:rsidRPr="009044F1" w:rsidRDefault="00096865" w:rsidP="00DC1130">
      <w:pPr>
        <w:widowControl w:val="0"/>
        <w:ind w:firstLine="567"/>
        <w:jc w:val="center"/>
        <w:rPr>
          <w:rFonts w:ascii="GHEA Grapalat" w:hAnsi="GHEA Grapalat" w:cs="Sylfaen"/>
          <w:i/>
        </w:rPr>
      </w:pPr>
    </w:p>
    <w:p w14:paraId="62F8A5B1" w14:textId="77777777" w:rsidR="00096865" w:rsidRPr="009044F1" w:rsidRDefault="00693101" w:rsidP="00DC113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77F95E66" w14:textId="77777777" w:rsidR="00753E6E" w:rsidRPr="009044F1" w:rsidRDefault="00096865" w:rsidP="00DC113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4A76CDC" w14:textId="77777777" w:rsidR="00753E6E" w:rsidRPr="009044F1" w:rsidRDefault="00753E6E" w:rsidP="00DC113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080CDD" w14:textId="77777777" w:rsidR="00753E6E" w:rsidRPr="003240F7" w:rsidRDefault="00753E6E" w:rsidP="00DC113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4DE24510" w14:textId="77777777" w:rsidR="00753E6E" w:rsidRPr="009044F1" w:rsidRDefault="00753E6E" w:rsidP="00DC113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C805B4A" w14:textId="77777777" w:rsidR="00753E6E" w:rsidRPr="009044F1" w:rsidRDefault="00753E6E" w:rsidP="00DC113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33B15F9" w14:textId="77777777" w:rsidR="00753E6E" w:rsidRDefault="00753E6E" w:rsidP="00DC113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6CC6E777" w14:textId="77777777" w:rsidR="005F1D76" w:rsidRDefault="005F1D76" w:rsidP="00DC113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5AAC3A8" w14:textId="77777777" w:rsidR="00445D45" w:rsidRDefault="00445D45" w:rsidP="00DC1130">
      <w:pPr>
        <w:widowControl w:val="0"/>
        <w:tabs>
          <w:tab w:val="left" w:pos="1134"/>
        </w:tabs>
        <w:ind w:firstLine="567"/>
        <w:jc w:val="both"/>
        <w:rPr>
          <w:rFonts w:ascii="GHEA Grapalat" w:hAnsi="GHEA Grapalat"/>
        </w:rPr>
      </w:pPr>
    </w:p>
    <w:p w14:paraId="2320CE96" w14:textId="77777777" w:rsidR="00990561" w:rsidRDefault="00990561" w:rsidP="00DC113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A22011" w14:textId="77777777" w:rsidR="006622A4" w:rsidRPr="006622A4" w:rsidRDefault="006622A4" w:rsidP="00DC1130">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2B50245" w14:textId="77777777" w:rsidR="006622A4" w:rsidRPr="006622A4" w:rsidRDefault="006622A4" w:rsidP="00DC1130">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524DF97" w14:textId="77777777" w:rsidR="006622A4" w:rsidRPr="006622A4" w:rsidRDefault="006622A4" w:rsidP="00DC1130">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2A28B7B" w14:textId="77777777" w:rsidR="006622A4" w:rsidRPr="009044F1" w:rsidRDefault="006622A4" w:rsidP="00DC1130">
      <w:pPr>
        <w:widowControl w:val="0"/>
        <w:tabs>
          <w:tab w:val="left" w:pos="1134"/>
        </w:tabs>
        <w:ind w:firstLine="567"/>
        <w:jc w:val="both"/>
        <w:rPr>
          <w:rFonts w:ascii="GHEA Grapalat" w:hAnsi="GHEA Grapalat" w:cs="Sylfaen"/>
        </w:rPr>
      </w:pPr>
    </w:p>
    <w:p w14:paraId="40CDCF8A" w14:textId="77777777" w:rsidR="00753E6E" w:rsidRPr="009044F1" w:rsidRDefault="00753E6E" w:rsidP="00DC113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FC384" w14:textId="77777777" w:rsidR="00BA3554" w:rsidRPr="009044F1" w:rsidRDefault="00BA3554" w:rsidP="00DC1130">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61C6563" w14:textId="77777777" w:rsidR="00D5674E" w:rsidRPr="009044F1" w:rsidRDefault="009F18D0" w:rsidP="00DC113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A6A56E9"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C952194"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360B32"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58749A"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7DFFF4"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CD0FC79"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87276B7" w14:textId="77777777" w:rsidR="00D5674E" w:rsidRPr="008842CE"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A410C44"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C8078FA"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ADD46D"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BB4FFC"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6F85017" w14:textId="77777777" w:rsidR="00D5674E" w:rsidRPr="009044F1" w:rsidRDefault="00D5674E" w:rsidP="00DC1130">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F253828" w14:textId="77777777" w:rsidR="004175B6" w:rsidRPr="003F2899" w:rsidRDefault="00096865" w:rsidP="00DC1130">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w:t>
      </w:r>
      <w:r w:rsidR="00A425E2" w:rsidRPr="003F2899">
        <w:rPr>
          <w:rFonts w:ascii="GHEA Grapalat" w:hAnsi="GHEA Grapalat"/>
        </w:rPr>
        <w:lastRenderedPageBreak/>
        <w:t>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71E81A0A" w14:textId="77777777" w:rsidR="000A6B75" w:rsidRPr="009044F1" w:rsidRDefault="000A6B75"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03BE4B8" w14:textId="77777777" w:rsidR="009E07EE" w:rsidRPr="009044F1" w:rsidRDefault="000A6B75" w:rsidP="00DC113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C2670C" w14:textId="77777777" w:rsidR="000A6B75" w:rsidRPr="009044F1" w:rsidRDefault="000A6B75" w:rsidP="00DC113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F8091A" w14:textId="77777777" w:rsidR="005A405F" w:rsidRPr="00ED3BA4" w:rsidRDefault="00C366B6" w:rsidP="00DC113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82312A" w14:textId="77777777" w:rsidR="000A6B75" w:rsidRPr="009044F1" w:rsidRDefault="00C366B6" w:rsidP="00DC113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A508DF" w14:textId="77777777" w:rsidR="00096865" w:rsidRPr="009044F1" w:rsidRDefault="00ED2352" w:rsidP="00DC1130">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5525385" w14:textId="77777777" w:rsidR="0032548E" w:rsidRDefault="00096865" w:rsidP="00DC1130">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5AB636" w14:textId="77777777" w:rsidR="00096865" w:rsidRPr="009044F1" w:rsidRDefault="00096865" w:rsidP="00DC1130">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D0D057E" w14:textId="77777777" w:rsidR="00096865" w:rsidRPr="009044F1" w:rsidRDefault="00096865" w:rsidP="00DC1130">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7987E60" w14:textId="77777777" w:rsidR="00462E00" w:rsidRPr="00204EEA" w:rsidRDefault="00096865" w:rsidP="00DC113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350D47" w14:textId="77777777" w:rsidR="00096865" w:rsidRDefault="00096865" w:rsidP="00DC113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E4B45EA" w14:textId="77777777" w:rsidR="002D7D70" w:rsidRPr="000811C1" w:rsidRDefault="002D7D70" w:rsidP="00DC113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8C61C24" w14:textId="77777777" w:rsidR="00096865" w:rsidRPr="009044F1" w:rsidRDefault="00096865" w:rsidP="00DC113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3326DEA" w14:textId="77777777" w:rsidR="00B051BE" w:rsidRPr="009044F1" w:rsidRDefault="00B051BE" w:rsidP="00DC1130">
      <w:pPr>
        <w:widowControl w:val="0"/>
        <w:jc w:val="center"/>
        <w:rPr>
          <w:rFonts w:ascii="GHEA Grapalat" w:hAnsi="GHEA Grapalat"/>
          <w:b/>
        </w:rPr>
      </w:pPr>
    </w:p>
    <w:p w14:paraId="00AF85E0" w14:textId="77777777" w:rsidR="00096865" w:rsidRPr="00995804" w:rsidRDefault="00955A1E" w:rsidP="00DC1130">
      <w:pPr>
        <w:widowControl w:val="0"/>
        <w:jc w:val="center"/>
        <w:rPr>
          <w:rFonts w:ascii="GHEA Grapalat" w:hAnsi="GHEA Grapalat" w:cs="Arial"/>
          <w:b/>
        </w:rPr>
      </w:pPr>
      <w:r w:rsidRPr="00995804">
        <w:rPr>
          <w:rFonts w:ascii="GHEA Grapalat" w:hAnsi="GHEA Grapalat"/>
          <w:b/>
        </w:rPr>
        <w:t>4. ПОРЯДОК ПОДАЧИ ЗАЯВКИ</w:t>
      </w:r>
    </w:p>
    <w:p w14:paraId="68AF8A03" w14:textId="77777777" w:rsidR="00096865" w:rsidRPr="009044F1" w:rsidRDefault="00096865" w:rsidP="00DC1130">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14E724E" w14:textId="77777777" w:rsidR="00486B55" w:rsidRPr="009044F1" w:rsidRDefault="00096865" w:rsidP="00DC113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983D7C7" w14:textId="77777777" w:rsidR="00096865" w:rsidRPr="009044F1" w:rsidRDefault="000946A3" w:rsidP="00DC113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F9C509" w14:textId="77777777" w:rsidR="00096865" w:rsidRPr="005114D0" w:rsidRDefault="000946A3" w:rsidP="00DC113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66A2C">
        <w:rPr>
          <w:rFonts w:ascii="GHEA Grapalat" w:hAnsi="GHEA Grapalat"/>
          <w:sz w:val="24"/>
          <w:szCs w:val="24"/>
        </w:rPr>
        <w:t>запрос котировок</w:t>
      </w:r>
      <w:r w:rsidRPr="009044F1">
        <w:rPr>
          <w:rFonts w:ascii="GHEA Grapalat" w:hAnsi="GHEA Grapalat"/>
          <w:sz w:val="24"/>
          <w:szCs w:val="24"/>
        </w:rPr>
        <w:t>.</w:t>
      </w:r>
    </w:p>
    <w:p w14:paraId="2608B8A5" w14:textId="68B77A7E" w:rsidR="00A80ECD" w:rsidRDefault="00A80ECD" w:rsidP="00DC11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C25C9">
        <w:rPr>
          <w:rFonts w:ascii="GHEA Grapalat" w:hAnsi="GHEA Grapalat"/>
          <w:sz w:val="24"/>
          <w:szCs w:val="24"/>
        </w:rPr>
        <w:t>РА, г. Ереван, Ул. Терян 72</w:t>
      </w:r>
      <w:r w:rsidR="00637BF3">
        <w:rPr>
          <w:rFonts w:ascii="GHEA Grapalat" w:hAnsi="GHEA Grapalat"/>
          <w:sz w:val="24"/>
          <w:szCs w:val="24"/>
        </w:rPr>
        <w:t xml:space="preserve"> </w:t>
      </w:r>
      <w:r>
        <w:rPr>
          <w:rFonts w:ascii="GHEA Grapalat" w:hAnsi="GHEA Grapalat"/>
          <w:sz w:val="24"/>
          <w:szCs w:val="24"/>
        </w:rPr>
        <w:t xml:space="preserve">не позднее, чем </w:t>
      </w:r>
      <w:r w:rsidR="00C92CE4">
        <w:rPr>
          <w:rFonts w:ascii="GHEA Grapalat" w:hAnsi="GHEA Grapalat"/>
          <w:sz w:val="24"/>
          <w:szCs w:val="24"/>
        </w:rPr>
        <w:t>12:00</w:t>
      </w:r>
      <w:r w:rsidR="00D66A2C" w:rsidRPr="00D66A2C">
        <w:rPr>
          <w:rFonts w:ascii="GHEA Grapalat" w:hAnsi="GHEA Grapalat"/>
          <w:sz w:val="24"/>
          <w:szCs w:val="24"/>
        </w:rPr>
        <w:t xml:space="preserve"> </w:t>
      </w:r>
      <w:r w:rsidR="00D66A2C">
        <w:rPr>
          <w:rFonts w:ascii="GHEA Grapalat" w:hAnsi="GHEA Grapalat"/>
          <w:sz w:val="24"/>
          <w:szCs w:val="24"/>
        </w:rPr>
        <w:t xml:space="preserve">часов </w:t>
      </w:r>
      <w:r w:rsidR="003043AB">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7A06BA2" w14:textId="77777777" w:rsidR="00A80ECD" w:rsidRDefault="00A80ECD" w:rsidP="00DC1130">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CB0374">
        <w:rPr>
          <w:rFonts w:ascii="GHEA Grapalat" w:hAnsi="GHEA Grapalat"/>
          <w:sz w:val="24"/>
          <w:szCs w:val="24"/>
        </w:rPr>
        <w:t>М. Саргсян</w:t>
      </w:r>
      <w:r w:rsidR="00D66A2C">
        <w:rPr>
          <w:rFonts w:ascii="GHEA Grapalat" w:hAnsi="GHEA Grapalat"/>
          <w:sz w:val="24"/>
          <w:szCs w:val="24"/>
          <w:lang w:val="hy-AM"/>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04DE997" w14:textId="77777777" w:rsidR="00B67CCD" w:rsidRPr="00D3436F" w:rsidRDefault="00B67CCD" w:rsidP="00DC113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807011F" w14:textId="77777777" w:rsidR="005F25EF" w:rsidRDefault="005F25EF" w:rsidP="00DC113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FC2F619" w14:textId="77777777" w:rsidR="005F25EF" w:rsidRDefault="005F25EF" w:rsidP="00DC1130">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568163E" w14:textId="77777777" w:rsidR="00C648DF" w:rsidRDefault="005F25EF" w:rsidP="00DC1130">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 xml:space="preserve">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252A176D" w14:textId="77777777" w:rsidR="005F25EF" w:rsidRDefault="005F25EF" w:rsidP="00DC1130">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AD16E56" w14:textId="77777777" w:rsidR="005F25EF" w:rsidRDefault="005F25EF" w:rsidP="00DC113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F82CCDC" w14:textId="77777777" w:rsidR="00D66A2C" w:rsidRDefault="001361B2" w:rsidP="00DC1130">
      <w:pPr>
        <w:pStyle w:val="norm"/>
        <w:widowControl w:val="0"/>
        <w:tabs>
          <w:tab w:val="left" w:pos="1134"/>
        </w:tabs>
        <w:spacing w:line="240" w:lineRule="auto"/>
        <w:ind w:firstLine="284"/>
        <w:rPr>
          <w:rFonts w:ascii="GHEA Grapalat" w:hAnsi="GHEA Grapalat"/>
          <w:sz w:val="24"/>
          <w:szCs w:val="24"/>
          <w:vertAlign w:val="superscript"/>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5AA97CF2" w14:textId="77777777" w:rsidR="00032DE5" w:rsidRDefault="00032DE5" w:rsidP="00032DE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если не применяется условие, установленное последним предложением пункта 1.1 настоящей части</w:t>
      </w:r>
      <w:r>
        <w:rPr>
          <w:rFonts w:ascii="GHEA Grapalat" w:hAnsi="GHEA Grapalat" w:cs="Sylfaen"/>
          <w:sz w:val="24"/>
          <w:szCs w:val="24"/>
        </w:rPr>
        <w:t>:</w:t>
      </w:r>
      <w:r>
        <w:t xml:space="preserve"> </w:t>
      </w:r>
    </w:p>
    <w:p w14:paraId="55F2F3C0" w14:textId="77777777" w:rsidR="00B67CCD" w:rsidRPr="009044F1" w:rsidRDefault="001C6688"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7DE8C3" w14:textId="77777777" w:rsidR="000845F6" w:rsidRPr="009044F1" w:rsidRDefault="00D66A2C"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D575CC7" w14:textId="77777777" w:rsidR="000845F6" w:rsidRPr="00D3436F" w:rsidRDefault="00D66A2C"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B8F1343" w14:textId="77777777" w:rsidR="00721677" w:rsidRDefault="00721677" w:rsidP="00DC113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AE2CA6E" w14:textId="77777777" w:rsidR="00721677" w:rsidRDefault="00721677" w:rsidP="00DC113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7CB6AD" w14:textId="77777777" w:rsidR="00721677" w:rsidRDefault="00721677" w:rsidP="00DC1130">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78E716" w14:textId="77777777" w:rsidR="0049655D" w:rsidRDefault="0049655D" w:rsidP="00DC1130">
      <w:pPr>
        <w:rPr>
          <w:rFonts w:ascii="GHEA Grapalat" w:hAnsi="GHEA Grapalat"/>
          <w:b/>
        </w:rPr>
      </w:pPr>
    </w:p>
    <w:p w14:paraId="59460178" w14:textId="77777777" w:rsidR="001A631D" w:rsidRDefault="001A631D" w:rsidP="00DC1130">
      <w:pPr>
        <w:widowControl w:val="0"/>
        <w:jc w:val="center"/>
        <w:rPr>
          <w:rFonts w:ascii="GHEA Grapalat" w:hAnsi="GHEA Grapalat"/>
          <w:b/>
        </w:rPr>
      </w:pPr>
    </w:p>
    <w:p w14:paraId="6DB3478F" w14:textId="77777777" w:rsidR="00A45946" w:rsidRPr="009044F1" w:rsidRDefault="00333B85" w:rsidP="00DC1130">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1CD3988" w14:textId="77777777" w:rsidR="00A45946" w:rsidRPr="009044F1" w:rsidRDefault="00C8055A" w:rsidP="00DC1130">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924BE32" w14:textId="77777777" w:rsidR="00B95FE0" w:rsidRPr="009044F1" w:rsidRDefault="00C8055A"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A148F2" w14:textId="77777777" w:rsidR="00B95FE0" w:rsidRPr="009044F1" w:rsidRDefault="00B95FE0" w:rsidP="00DC1130">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3786261" w14:textId="77777777" w:rsidR="00B95FE0" w:rsidRPr="009044F1" w:rsidRDefault="00B95FE0"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62DD62" w14:textId="77777777" w:rsidR="00B95FE0" w:rsidRPr="009044F1" w:rsidRDefault="00B95FE0"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D3D0A5" w14:textId="77777777" w:rsidR="00A45946" w:rsidRDefault="00B95FE0" w:rsidP="00DC113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3F80DD3" w14:textId="77777777" w:rsidR="00B9778A" w:rsidRDefault="00B9778A"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E374738" w14:textId="77777777" w:rsidR="00AE1E38" w:rsidRDefault="00A14685"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9B41AF1" w14:textId="77777777" w:rsidR="0048059F" w:rsidRPr="009044F1" w:rsidRDefault="0048059F"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D7A6318" w14:textId="77777777" w:rsidR="00A45946" w:rsidRPr="009044F1" w:rsidRDefault="00C8055A" w:rsidP="00DC113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B387DDE" w14:textId="77777777" w:rsidR="00096865" w:rsidRPr="009044F1" w:rsidRDefault="00096865" w:rsidP="00DC1130">
      <w:pPr>
        <w:pStyle w:val="BodyTextIndent2"/>
        <w:widowControl w:val="0"/>
        <w:spacing w:line="240" w:lineRule="auto"/>
        <w:ind w:firstLine="567"/>
        <w:rPr>
          <w:rFonts w:ascii="GHEA Grapalat" w:hAnsi="GHEA Grapalat"/>
          <w:sz w:val="24"/>
          <w:szCs w:val="24"/>
        </w:rPr>
      </w:pPr>
    </w:p>
    <w:p w14:paraId="114161BA" w14:textId="77777777" w:rsidR="001A631D" w:rsidRDefault="001A631D" w:rsidP="00DC1130">
      <w:pPr>
        <w:widowControl w:val="0"/>
        <w:ind w:left="567" w:right="565"/>
        <w:jc w:val="center"/>
        <w:rPr>
          <w:rFonts w:ascii="GHEA Grapalat" w:hAnsi="GHEA Grapalat"/>
          <w:b/>
        </w:rPr>
      </w:pPr>
    </w:p>
    <w:p w14:paraId="144ED944" w14:textId="77777777" w:rsidR="00096865" w:rsidRPr="009044F1" w:rsidRDefault="00220C7C" w:rsidP="00DC1130">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FF1BE20" w14:textId="77777777" w:rsidR="00096865" w:rsidRPr="00AA7117" w:rsidRDefault="00220C7C" w:rsidP="00DC113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17A2D8" w14:textId="77777777" w:rsidR="00CC0E15" w:rsidRPr="00D66A2C" w:rsidRDefault="00220C7C" w:rsidP="00D66A2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CF34C6" w14:textId="77777777" w:rsidR="002626F7" w:rsidRDefault="002626F7" w:rsidP="00DC1130">
      <w:pPr>
        <w:rPr>
          <w:rFonts w:ascii="GHEA Grapalat" w:hAnsi="GHEA Grapalat" w:cs="Sylfaen"/>
        </w:rPr>
      </w:pPr>
    </w:p>
    <w:p w14:paraId="412876E2" w14:textId="77777777" w:rsidR="00096865" w:rsidRPr="009044F1" w:rsidRDefault="00D66A2C" w:rsidP="00DC1130">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6585C2" w14:textId="641A11D1" w:rsidR="00096865" w:rsidRPr="009044F1" w:rsidRDefault="00D66A2C" w:rsidP="00DC1130">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 xml:space="preserve">Вскрытие заявок произойдет на </w:t>
      </w:r>
      <w:r w:rsidR="003043AB">
        <w:rPr>
          <w:rFonts w:ascii="GHEA Grapalat" w:hAnsi="GHEA Grapalat"/>
          <w:sz w:val="24"/>
          <w:szCs w:val="24"/>
          <w:lang w:val="hy-AM"/>
        </w:rPr>
        <w:t>7</w:t>
      </w:r>
      <w:r w:rsidR="00FD2748" w:rsidRPr="009044F1">
        <w:rPr>
          <w:rFonts w:ascii="GHEA Grapalat" w:hAnsi="GHEA Grapalat"/>
          <w:sz w:val="24"/>
          <w:szCs w:val="24"/>
        </w:rPr>
        <w:t xml:space="preserve">-ый день в </w:t>
      </w:r>
      <w:r w:rsidR="00C92CE4">
        <w:rPr>
          <w:rFonts w:ascii="GHEA Grapalat" w:hAnsi="GHEA Grapalat"/>
          <w:sz w:val="24"/>
          <w:szCs w:val="24"/>
          <w:lang w:val="hy-AM"/>
        </w:rPr>
        <w:t>12:00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14:paraId="79C92C27" w14:textId="77777777" w:rsidR="00C64E56" w:rsidRDefault="009B6D58" w:rsidP="00DC1130">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5AFDBB7" w14:textId="77777777" w:rsidR="00576D5D" w:rsidRDefault="009B6D58" w:rsidP="00DC1130">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68CC596" w14:textId="77777777" w:rsidR="00576D5D" w:rsidRDefault="00576D5D" w:rsidP="00DC113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84D79E" w14:textId="77777777" w:rsidR="00576D5D" w:rsidRDefault="00576D5D" w:rsidP="00DC113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50B737" w14:textId="77777777" w:rsidR="00576D5D" w:rsidRDefault="00576D5D" w:rsidP="00DC113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391AB9E" w14:textId="77777777" w:rsidR="00576D5D" w:rsidRDefault="00576D5D" w:rsidP="00DC113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671C94D" w14:textId="77777777" w:rsidR="009A796C" w:rsidRPr="009044F1" w:rsidRDefault="0099005B" w:rsidP="00DC1130">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3644874F" w14:textId="77777777" w:rsidR="002A665D" w:rsidRPr="002A665D" w:rsidRDefault="00CF34DE" w:rsidP="00DC113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E07B098" w14:textId="77777777" w:rsidR="00ED6836" w:rsidRPr="009044F1" w:rsidRDefault="00745561" w:rsidP="00DC113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99005B">
        <w:rPr>
          <w:rFonts w:ascii="GHEA Grapalat" w:hAnsi="GHEA Grapalat"/>
        </w:rPr>
        <w:t>случая, установленного пунктом 7</w:t>
      </w:r>
      <w:r w:rsidR="00550A62" w:rsidRPr="00550A62">
        <w:rPr>
          <w:rFonts w:ascii="GHEA Grapalat" w:hAnsi="GHEA Grapalat"/>
        </w:rPr>
        <w:t>.9 части 1 настоящего приглашения</w:t>
      </w:r>
      <w:r w:rsidRPr="009044F1">
        <w:rPr>
          <w:rFonts w:ascii="GHEA Grapalat" w:hAnsi="GHEA Grapalat"/>
        </w:rPr>
        <w:t>.</w:t>
      </w:r>
    </w:p>
    <w:p w14:paraId="080EC1B1" w14:textId="77777777" w:rsidR="00B514E8" w:rsidRPr="00352B29" w:rsidRDefault="0099005B" w:rsidP="00DC113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00FD2748" w:rsidRPr="009044F1">
        <w:rPr>
          <w:rFonts w:ascii="GHEA Grapalat" w:hAnsi="GHEA Grapalat"/>
          <w:sz w:val="24"/>
          <w:szCs w:val="24"/>
        </w:rPr>
        <w:t xml:space="preserve">, оценка и сравнение ценовых предложений </w:t>
      </w:r>
      <w:r w:rsidR="00FD2748" w:rsidRPr="009044F1">
        <w:rPr>
          <w:rFonts w:ascii="GHEA Grapalat" w:hAnsi="GHEA Grapalat"/>
          <w:sz w:val="24"/>
          <w:szCs w:val="24"/>
        </w:rPr>
        <w:lastRenderedPageBreak/>
        <w:t xml:space="preserve">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9294A30" w14:textId="77777777" w:rsidR="00096865" w:rsidRPr="0099005B" w:rsidRDefault="0099005B" w:rsidP="00DC1130">
      <w:pPr>
        <w:pStyle w:val="BodyTextIndent"/>
        <w:widowControl w:val="0"/>
        <w:tabs>
          <w:tab w:val="left" w:pos="1134"/>
        </w:tabs>
        <w:spacing w:line="240" w:lineRule="auto"/>
        <w:ind w:firstLine="567"/>
        <w:rPr>
          <w:rFonts w:ascii="GHEA Grapalat" w:hAnsi="GHEA Grapalat"/>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99005B">
        <w:rPr>
          <w:rFonts w:ascii="GHEA Grapalat" w:hAnsi="GHEA Grapalat"/>
          <w:i w:val="0"/>
          <w:sz w:val="24"/>
          <w:szCs w:val="24"/>
        </w:rPr>
        <w:t>по</w:t>
      </w:r>
      <w:r w:rsidRPr="00AC300A">
        <w:rPr>
          <w:rFonts w:ascii="GHEA Grapalat" w:hAnsi="GHEA Grapalat"/>
          <w:i w:val="0"/>
          <w:sz w:val="24"/>
          <w:szCs w:val="24"/>
        </w:rPr>
        <w:t xml:space="preserve"> </w:t>
      </w:r>
      <w:r w:rsidRPr="0099005B">
        <w:rPr>
          <w:rFonts w:ascii="GHEA Grapalat" w:hAnsi="GHEA Grapalat"/>
          <w:i w:val="0"/>
          <w:sz w:val="24"/>
          <w:szCs w:val="24"/>
        </w:rPr>
        <w:t>курсу, установленному Центральным банком Армении на день запрос котировок ия заявок</w:t>
      </w:r>
      <w:r>
        <w:rPr>
          <w:rFonts w:ascii="GHEA Grapalat" w:hAnsi="GHEA Grapalat"/>
          <w:i w:val="0"/>
          <w:sz w:val="24"/>
          <w:szCs w:val="24"/>
        </w:rPr>
        <w:t>.</w:t>
      </w:r>
    </w:p>
    <w:p w14:paraId="000FF7B2" w14:textId="77777777" w:rsidR="00B15493" w:rsidRDefault="0099005B"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9044F1">
        <w:rPr>
          <w:rFonts w:ascii="GHEA Grapalat" w:hAnsi="GHEA Grapalat"/>
          <w:sz w:val="24"/>
          <w:szCs w:val="24"/>
        </w:rPr>
        <w:t>.</w:t>
      </w:r>
      <w:r w:rsidR="001E1D4C">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00FD2748"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7F9E1C7C" w14:textId="77777777" w:rsidR="009B6D58" w:rsidRPr="00186559" w:rsidRDefault="00FD274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6FB7C36C" w14:textId="77777777" w:rsidR="009B6D58" w:rsidRPr="009044F1"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77D0EFF5" w14:textId="77777777" w:rsidR="009B6D58" w:rsidRPr="009044F1"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926F3C" w14:textId="77777777" w:rsidR="009B6D58" w:rsidRPr="00A50C53"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DC2138E" w14:textId="77777777" w:rsidR="009B6D58" w:rsidRPr="009044F1"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7528B9" w14:textId="77777777" w:rsidR="00D64A0E" w:rsidRDefault="009B6D58" w:rsidP="00DC1130">
      <w:pPr>
        <w:pStyle w:val="norm"/>
        <w:widowControl w:val="0"/>
        <w:tabs>
          <w:tab w:val="left" w:pos="1134"/>
        </w:tabs>
        <w:spacing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EA7F7AE" w14:textId="77777777" w:rsidR="00B05FE6" w:rsidRDefault="0099005B"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B05FE6">
        <w:rPr>
          <w:rFonts w:ascii="GHEA Grapalat" w:hAnsi="GHEA Grapalat"/>
          <w:sz w:val="24"/>
          <w:szCs w:val="24"/>
        </w:rPr>
        <w:t>.</w:t>
      </w:r>
      <w:r w:rsidR="00222CDB">
        <w:rPr>
          <w:rFonts w:ascii="GHEA Grapalat" w:hAnsi="GHEA Grapalat"/>
          <w:sz w:val="24"/>
          <w:szCs w:val="24"/>
        </w:rPr>
        <w:t>6</w:t>
      </w:r>
      <w:r w:rsidR="00B05FE6">
        <w:rPr>
          <w:rFonts w:ascii="GHEA Grapalat" w:hAnsi="GHEA Grapalat"/>
          <w:sz w:val="24"/>
          <w:szCs w:val="24"/>
        </w:rPr>
        <w:t xml:space="preserve"> </w:t>
      </w:r>
      <w:r w:rsidR="00B05FE6"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B05FE6">
        <w:rPr>
          <w:rFonts w:ascii="GHEA Grapalat" w:hAnsi="GHEA Grapalat"/>
          <w:sz w:val="24"/>
          <w:szCs w:val="24"/>
        </w:rPr>
        <w:t>ото</w:t>
      </w:r>
      <w:r w:rsidR="00B05FE6"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B05FE6">
        <w:rPr>
          <w:rFonts w:ascii="GHEA Grapalat" w:hAnsi="GHEA Grapalat"/>
          <w:sz w:val="24"/>
          <w:szCs w:val="24"/>
        </w:rPr>
        <w:t>за</w:t>
      </w:r>
      <w:r w:rsidR="00B05FE6" w:rsidRPr="009775E8">
        <w:rPr>
          <w:rFonts w:ascii="GHEA Grapalat" w:hAnsi="GHEA Grapalat"/>
          <w:sz w:val="24"/>
          <w:szCs w:val="24"/>
        </w:rPr>
        <w:t>купки, и заключения соглашения между сторонами на его основании</w:t>
      </w:r>
      <w:r w:rsidR="00B05FE6">
        <w:rPr>
          <w:rFonts w:ascii="GHEA Grapalat" w:hAnsi="GHEA Grapalat"/>
          <w:sz w:val="24"/>
          <w:szCs w:val="24"/>
        </w:rPr>
        <w:t>.</w:t>
      </w:r>
      <w:r w:rsidR="00B05FE6" w:rsidRPr="002F249D">
        <w:t xml:space="preserve"> </w:t>
      </w:r>
      <w:r w:rsidR="00B05FE6"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w:t>
      </w:r>
      <w:r w:rsidR="00B05FE6" w:rsidRPr="002F249D">
        <w:rPr>
          <w:rFonts w:ascii="GHEA Grapalat" w:hAnsi="GHEA Grapalat"/>
          <w:sz w:val="24"/>
          <w:szCs w:val="24"/>
        </w:rPr>
        <w:lastRenderedPageBreak/>
        <w:t>соглашения</w:t>
      </w:r>
      <w:r w:rsidR="00B05FE6">
        <w:rPr>
          <w:rFonts w:ascii="GHEA Grapalat" w:hAnsi="GHEA Grapalat"/>
          <w:sz w:val="24"/>
          <w:szCs w:val="24"/>
        </w:rPr>
        <w:t>.</w:t>
      </w:r>
      <w:r w:rsidR="00B05FE6" w:rsidRPr="002F249D">
        <w:t xml:space="preserve"> </w:t>
      </w:r>
      <w:r w:rsidR="00B05FE6"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B05FE6">
        <w:rPr>
          <w:rFonts w:ascii="GHEA Grapalat" w:hAnsi="GHEA Grapalat"/>
          <w:sz w:val="24"/>
          <w:szCs w:val="24"/>
        </w:rPr>
        <w:t>.</w:t>
      </w:r>
      <w:r w:rsidR="00B05FE6" w:rsidRPr="00D97055">
        <w:t xml:space="preserve"> </w:t>
      </w:r>
      <w:r w:rsidR="00B05FE6"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B05FE6">
        <w:rPr>
          <w:rFonts w:ascii="GHEA Grapalat" w:hAnsi="GHEA Grapalat"/>
          <w:sz w:val="24"/>
          <w:szCs w:val="24"/>
        </w:rPr>
        <w:t>.</w:t>
      </w:r>
    </w:p>
    <w:p w14:paraId="4CD5AA13" w14:textId="77777777" w:rsidR="00B05FE6" w:rsidRPr="009044F1" w:rsidRDefault="00B05FE6" w:rsidP="00DC113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BEA68E7" w14:textId="77777777" w:rsidR="00B514E8" w:rsidRPr="009044F1" w:rsidRDefault="0099005B" w:rsidP="00DC1130">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2AC74321" w14:textId="77777777" w:rsidR="00AD2081" w:rsidRDefault="0099005B"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672154" w14:textId="77777777" w:rsidR="003B3E74" w:rsidRDefault="006A3C8A" w:rsidP="00DC113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4767346" w14:textId="77777777" w:rsidR="0034742C" w:rsidRPr="00AA7117" w:rsidRDefault="0099005B"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7</w:t>
      </w:r>
      <w:r w:rsidR="0034742C">
        <w:rPr>
          <w:rFonts w:ascii="GHEA Grapalat" w:hAnsi="GHEA Grapalat" w:cs="Sylfaen"/>
          <w:sz w:val="24"/>
          <w:szCs w:val="24"/>
        </w:rPr>
        <w:t xml:space="preserve">.8.1. </w:t>
      </w:r>
      <w:r w:rsidR="0034742C"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F312384" w14:textId="77777777" w:rsidR="00C27BA4" w:rsidRDefault="0099005B" w:rsidP="00DC1130">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7</w:t>
      </w:r>
      <w:r w:rsidR="00A150A9" w:rsidRPr="009044F1">
        <w:rPr>
          <w:rFonts w:ascii="GHEA Grapalat" w:hAnsi="GHEA Grapalat"/>
          <w:sz w:val="24"/>
          <w:szCs w:val="24"/>
        </w:rPr>
        <w:t>.</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B2C45AF" w14:textId="77777777" w:rsidR="006A649A"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A649A" w:rsidRPr="00B6749E">
        <w:rPr>
          <w:rFonts w:ascii="GHEA Grapalat" w:hAnsi="GHEA Grapalat"/>
          <w:sz w:val="24"/>
          <w:szCs w:val="24"/>
        </w:rPr>
        <w:lastRenderedPageBreak/>
        <w:t>процедуры.</w:t>
      </w:r>
    </w:p>
    <w:p w14:paraId="1C7A3666" w14:textId="77777777" w:rsidR="00EA58C8" w:rsidRPr="009044F1" w:rsidRDefault="0099005B" w:rsidP="00DC1130">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785A938" w14:textId="77777777" w:rsidR="00E65F37" w:rsidRPr="009044F1" w:rsidRDefault="0099005B" w:rsidP="00DC1130">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7DB98BBA" w14:textId="77777777" w:rsidR="00A24827" w:rsidRPr="009044F1" w:rsidRDefault="00A24827" w:rsidP="00DC11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2325C39" w14:textId="77777777" w:rsidR="008B73CD" w:rsidRPr="009044F1" w:rsidRDefault="008B73CD" w:rsidP="00DC11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108E812" w14:textId="77777777" w:rsidR="0052468C" w:rsidRDefault="0099005B" w:rsidP="00DC1130">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DBBF3EB" w14:textId="77777777" w:rsidR="00B24E4B" w:rsidRPr="00B24E4B" w:rsidRDefault="000E53B7" w:rsidP="00DC1130">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E898877" w14:textId="77777777" w:rsidR="00B24E4B" w:rsidRPr="00B24E4B" w:rsidRDefault="00B24E4B" w:rsidP="00DC1130">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D450E13" w14:textId="77777777" w:rsidR="00B24E4B" w:rsidRDefault="00B24E4B" w:rsidP="00DC1130">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D39EEBC" w14:textId="77777777" w:rsidR="00544A12" w:rsidRDefault="006435F5" w:rsidP="00DC1130">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02885148" w14:textId="77777777" w:rsidR="00C20AD3" w:rsidRDefault="00544A12" w:rsidP="00DC1130">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42A2E65C" w14:textId="77777777" w:rsidR="003822FA" w:rsidRPr="001E5CB5" w:rsidRDefault="004B64BD" w:rsidP="001E5CB5">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w:t>
      </w:r>
      <w:r w:rsidR="0099005B">
        <w:rPr>
          <w:rFonts w:ascii="GHEA Grapalat" w:hAnsi="GHEA Grapalat" w:cs="Sylfaen"/>
        </w:rPr>
        <w:t>ство, предусмотренное в пункте 7</w:t>
      </w:r>
      <w:r w:rsidRPr="00671189">
        <w:rPr>
          <w:rFonts w:ascii="GHEA Grapalat" w:hAnsi="GHEA Grapalat" w:cs="Sylfaen"/>
        </w:rPr>
        <w:t>.8.1 части 1 настоящего приглашения, не считается нарушением обязательств, взятых в рамках процесса закупки.</w:t>
      </w:r>
    </w:p>
    <w:p w14:paraId="7E6C41E5" w14:textId="77777777" w:rsidR="00A63D83" w:rsidRPr="009044F1" w:rsidRDefault="0099005B" w:rsidP="00DC1130">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A28E34F" w14:textId="77777777" w:rsidR="00A23E7B" w:rsidRDefault="0099005B" w:rsidP="00DC113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Pr>
          <w:rFonts w:ascii="GHEA Grapalat" w:hAnsi="GHEA Grapalat"/>
          <w:sz w:val="24"/>
          <w:szCs w:val="24"/>
        </w:rPr>
        <w:t>Документы, указанные в пунктах 7</w:t>
      </w:r>
      <w:r w:rsidR="00A74478" w:rsidRPr="00A74478">
        <w:rPr>
          <w:rFonts w:ascii="GHEA Grapalat" w:hAnsi="GHEA Grapalat"/>
          <w:sz w:val="24"/>
          <w:szCs w:val="24"/>
        </w:rPr>
        <w:t>.</w:t>
      </w:r>
      <w:r w:rsidR="00D0532E">
        <w:rPr>
          <w:rFonts w:ascii="GHEA Grapalat" w:hAnsi="GHEA Grapalat"/>
          <w:sz w:val="24"/>
          <w:szCs w:val="24"/>
        </w:rPr>
        <w:t>8</w:t>
      </w:r>
      <w:r>
        <w:rPr>
          <w:rFonts w:ascii="GHEA Grapalat" w:hAnsi="GHEA Grapalat"/>
          <w:sz w:val="24"/>
          <w:szCs w:val="24"/>
        </w:rPr>
        <w:t xml:space="preserve"> и 7</w:t>
      </w:r>
      <w:r w:rsidR="00A74478" w:rsidRPr="00A74478">
        <w:rPr>
          <w:rFonts w:ascii="GHEA Grapalat" w:hAnsi="GHEA Grapalat"/>
          <w:sz w:val="24"/>
          <w:szCs w:val="24"/>
        </w:rPr>
        <w:t>.</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A4FD94" w14:textId="77777777" w:rsidR="002B121D" w:rsidRPr="001439BD" w:rsidRDefault="0099005B" w:rsidP="00DC1130">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 xml:space="preserve">Участники и их представители могут присутствовать на заседаниях </w:t>
      </w:r>
      <w:r w:rsidR="00A150A9"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A0F33B" w14:textId="77777777" w:rsidR="00BF1CBD" w:rsidRPr="00BF1CBD" w:rsidRDefault="0099005B" w:rsidP="00DC1130">
      <w:pPr>
        <w:widowControl w:val="0"/>
        <w:tabs>
          <w:tab w:val="left" w:pos="1276"/>
        </w:tabs>
        <w:ind w:firstLine="567"/>
        <w:contextualSpacing/>
        <w:jc w:val="both"/>
        <w:rPr>
          <w:rFonts w:ascii="GHEA Grapalat" w:hAnsi="GHEA Grapalat"/>
          <w:spacing w:val="-4"/>
        </w:rPr>
      </w:pPr>
      <w:r>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29FD775" w14:textId="77777777" w:rsidR="00BF1CBD" w:rsidRDefault="00BF1CBD" w:rsidP="00DC1130">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9195FC0" w14:textId="77777777" w:rsidR="002B103D" w:rsidRPr="000811C1"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D7AFDB9" w14:textId="77777777" w:rsidR="00583092" w:rsidRPr="008C0D41" w:rsidRDefault="0099005B" w:rsidP="00DC1130">
      <w:pPr>
        <w:widowControl w:val="0"/>
        <w:tabs>
          <w:tab w:val="left" w:pos="1276"/>
        </w:tabs>
        <w:ind w:firstLine="567"/>
        <w:jc w:val="both"/>
        <w:rPr>
          <w:rFonts w:ascii="GHEA Grapalat" w:hAnsi="GHEA Grapalat"/>
        </w:rPr>
      </w:pPr>
      <w:r>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w:t>
      </w:r>
      <w:r>
        <w:rPr>
          <w:rFonts w:ascii="GHEA Grapalat" w:hAnsi="GHEA Grapalat"/>
        </w:rPr>
        <w:t>тами 7</w:t>
      </w:r>
      <w:r w:rsidR="00A150A9" w:rsidRPr="008C0D41">
        <w:rPr>
          <w:rFonts w:ascii="GHEA Grapalat" w:hAnsi="GHEA Grapalat"/>
        </w:rPr>
        <w:t>.1</w:t>
      </w:r>
      <w:r w:rsidR="00625515" w:rsidRPr="008C0D41">
        <w:rPr>
          <w:rFonts w:ascii="GHEA Grapalat" w:hAnsi="GHEA Grapalat"/>
        </w:rPr>
        <w:t>2</w:t>
      </w:r>
      <w:r>
        <w:rPr>
          <w:rFonts w:ascii="GHEA Grapalat" w:hAnsi="GHEA Grapalat"/>
        </w:rPr>
        <w:t>-7</w:t>
      </w:r>
      <w:r w:rsidR="00A150A9" w:rsidRPr="008C0D41">
        <w:rPr>
          <w:rFonts w:ascii="GHEA Grapalat" w:hAnsi="GHEA Grapalat"/>
        </w:rPr>
        <w:t>.</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14:paraId="72648C27" w14:textId="77777777" w:rsidR="00583092" w:rsidRPr="009044F1" w:rsidRDefault="0099005B" w:rsidP="00DC1130">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61AE61" w14:textId="77777777" w:rsidR="00583092" w:rsidRPr="005114D0" w:rsidRDefault="00662165" w:rsidP="00DC113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6B7C9B" w14:textId="77777777" w:rsidR="00583092" w:rsidRPr="00374F4A"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Pr>
          <w:rFonts w:ascii="GHEA Grapalat" w:hAnsi="GHEA Grapalat"/>
          <w:sz w:val="24"/>
          <w:szCs w:val="24"/>
        </w:rPr>
        <w:t>С целью применения пункта 7</w:t>
      </w:r>
      <w:r w:rsidR="00A150A9" w:rsidRPr="00B57B4F">
        <w:rPr>
          <w:rFonts w:ascii="GHEA Grapalat" w:hAnsi="GHEA Grapalat"/>
          <w:sz w:val="24"/>
          <w:szCs w:val="24"/>
        </w:rPr>
        <w:t>.</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14:paraId="02981716" w14:textId="77777777" w:rsidR="00E45ACA" w:rsidRPr="000811C1" w:rsidRDefault="0099005B" w:rsidP="00DC1130">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1FBA5321" w14:textId="77777777" w:rsidR="00583092"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13CBF1" w14:textId="77777777" w:rsidR="0084513E" w:rsidRDefault="0084513E" w:rsidP="00DC1130">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9005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483BACF" w14:textId="77777777" w:rsidR="0084513E" w:rsidRPr="00B6749E" w:rsidRDefault="0084513E" w:rsidP="00DC1130">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CA2845E" w14:textId="77777777" w:rsidR="0084513E" w:rsidRDefault="0084513E" w:rsidP="00DC1130">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1BCFD05" w14:textId="77777777" w:rsidR="0084513E" w:rsidRDefault="0084513E" w:rsidP="00DC1130">
      <w:pPr>
        <w:pStyle w:val="norm"/>
        <w:widowControl w:val="0"/>
        <w:tabs>
          <w:tab w:val="left" w:pos="1276"/>
        </w:tabs>
        <w:spacing w:line="240" w:lineRule="auto"/>
        <w:ind w:left="284" w:firstLine="0"/>
        <w:contextualSpacing/>
        <w:rPr>
          <w:rFonts w:ascii="GHEA Grapalat" w:hAnsi="GHEA Grapalat"/>
          <w:sz w:val="24"/>
          <w:szCs w:val="24"/>
        </w:rPr>
      </w:pPr>
    </w:p>
    <w:p w14:paraId="4A434776" w14:textId="77777777" w:rsidR="0084513E" w:rsidRPr="00747338" w:rsidRDefault="0084513E" w:rsidP="00DC1130">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195EE0" w14:textId="77777777" w:rsidR="00B47535" w:rsidRDefault="00B47535" w:rsidP="00DC1130">
      <w:pPr>
        <w:rPr>
          <w:rFonts w:ascii="GHEA Grapalat" w:hAnsi="GHEA Grapalat"/>
          <w:b/>
        </w:rPr>
      </w:pPr>
      <w:r>
        <w:rPr>
          <w:rFonts w:ascii="GHEA Grapalat" w:hAnsi="GHEA Grapalat"/>
          <w:b/>
        </w:rPr>
        <w:br w:type="page"/>
      </w:r>
    </w:p>
    <w:p w14:paraId="72597C28" w14:textId="77777777" w:rsidR="000313A6" w:rsidRPr="009044F1" w:rsidRDefault="0099005B" w:rsidP="00DC1130">
      <w:pPr>
        <w:widowControl w:val="0"/>
        <w:jc w:val="center"/>
        <w:rPr>
          <w:rFonts w:ascii="GHEA Grapalat" w:hAnsi="GHEA Grapalat" w:cs="Arial"/>
          <w:b/>
          <w:iCs/>
        </w:rPr>
      </w:pPr>
      <w:r>
        <w:rPr>
          <w:rFonts w:ascii="GHEA Grapalat" w:hAnsi="GHEA Grapalat"/>
          <w:b/>
        </w:rPr>
        <w:lastRenderedPageBreak/>
        <w:t>8</w:t>
      </w:r>
      <w:r w:rsidR="00AA0AD8" w:rsidRPr="009044F1">
        <w:rPr>
          <w:rFonts w:ascii="GHEA Grapalat" w:hAnsi="GHEA Grapalat"/>
          <w:b/>
        </w:rPr>
        <w:t xml:space="preserve">. ЗАКЛЮЧЕНИЕ ДОГОВОРА </w:t>
      </w:r>
    </w:p>
    <w:p w14:paraId="6DFD00FE" w14:textId="77777777" w:rsidR="00096865" w:rsidRPr="009044F1" w:rsidRDefault="0099005B" w:rsidP="00DC1130">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1BF0DC" w14:textId="77777777" w:rsidR="00EB6E54" w:rsidRPr="009044F1" w:rsidRDefault="0099005B" w:rsidP="00DC1130">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C961A9">
        <w:rPr>
          <w:rFonts w:ascii="GHEA Grapalat" w:hAnsi="GHEA Grapalat"/>
        </w:rPr>
        <w:t xml:space="preserve">На четвертый </w:t>
      </w:r>
      <w:r w:rsidR="00AA0AD8" w:rsidRPr="009044F1">
        <w:rPr>
          <w:rFonts w:ascii="GHEA Grapalat" w:hAnsi="GHEA Grapalat"/>
        </w:rPr>
        <w:t>рабочи</w:t>
      </w:r>
      <w:r w:rsidR="00D11878">
        <w:rPr>
          <w:rFonts w:ascii="GHEA Grapalat" w:hAnsi="GHEA Grapalat"/>
        </w:rPr>
        <w:t>й</w:t>
      </w:r>
      <w:r w:rsidR="00AA0AD8" w:rsidRPr="009044F1">
        <w:rPr>
          <w:rFonts w:ascii="GHEA Grapalat" w:hAnsi="GHEA Grapalat"/>
        </w:rPr>
        <w:t xml:space="preserve"> д</w:t>
      </w:r>
      <w:r w:rsidR="00D11878">
        <w:rPr>
          <w:rFonts w:ascii="GHEA Grapalat" w:hAnsi="GHEA Grapalat"/>
        </w:rPr>
        <w:t>е</w:t>
      </w:r>
      <w:r w:rsidR="00AA0AD8" w:rsidRPr="009044F1">
        <w:rPr>
          <w:rFonts w:ascii="GHEA Grapalat" w:hAnsi="GHEA Grapalat"/>
        </w:rPr>
        <w:t>н</w:t>
      </w:r>
      <w:r w:rsidR="00D11878">
        <w:rPr>
          <w:rFonts w:ascii="GHEA Grapalat" w:hAnsi="GHEA Grapalat"/>
        </w:rPr>
        <w:t>ь</w:t>
      </w:r>
      <w:r w:rsidR="00AA0AD8" w:rsidRPr="009044F1">
        <w:rPr>
          <w:rFonts w:ascii="GHEA Grapalat" w:hAnsi="GHEA Grapalat"/>
        </w:rPr>
        <w:t>, следующи</w:t>
      </w:r>
      <w:r w:rsidR="00D11878">
        <w:rPr>
          <w:rFonts w:ascii="GHEA Grapalat" w:hAnsi="GHEA Grapalat"/>
        </w:rPr>
        <w:t>й</w:t>
      </w:r>
      <w:r w:rsidR="00AA0AD8" w:rsidRPr="009044F1">
        <w:rPr>
          <w:rFonts w:ascii="GHEA Grapalat" w:hAnsi="GHEA Grapalat"/>
        </w:rPr>
        <w:t xml:space="preserve">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30F3E0A5" w14:textId="77777777" w:rsidR="00F23A51" w:rsidRPr="009044F1" w:rsidRDefault="00C16559" w:rsidP="00DC1130">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FDE0AD" w14:textId="77777777" w:rsidR="001E2047" w:rsidRPr="00B84C5F" w:rsidRDefault="00A93A41" w:rsidP="00DC1130">
      <w:pPr>
        <w:widowControl w:val="0"/>
        <w:tabs>
          <w:tab w:val="left" w:pos="1134"/>
        </w:tabs>
        <w:jc w:val="both"/>
        <w:rPr>
          <w:rFonts w:ascii="GHEA Grapalat" w:hAnsi="GHEA Grapalat"/>
        </w:rPr>
      </w:pPr>
      <w:r>
        <w:rPr>
          <w:rFonts w:ascii="GHEA Grapalat" w:hAnsi="GHEA Grapalat"/>
          <w:lang w:val="hy-AM"/>
        </w:rPr>
        <w:t xml:space="preserve">      </w:t>
      </w:r>
      <w:r w:rsidR="00C16559">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24A1124F" w14:textId="77777777" w:rsidR="000313A6" w:rsidRPr="009044F1" w:rsidRDefault="000313A6" w:rsidP="00DC1130">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4822C9" w14:textId="77777777" w:rsidR="00D612BC" w:rsidRPr="009044F1" w:rsidRDefault="00C16559" w:rsidP="00DC1130">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рока, предусмотренного пунктом 8</w:t>
      </w:r>
      <w:r w:rsidR="00AA0AD8" w:rsidRPr="009044F1">
        <w:rPr>
          <w:rFonts w:ascii="GHEA Grapalat" w:hAnsi="GHEA Grapalat"/>
          <w:i w:val="0"/>
          <w:sz w:val="24"/>
          <w:szCs w:val="24"/>
        </w:rPr>
        <w:t>.</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00AA0AD8" w:rsidRPr="009044F1">
        <w:rPr>
          <w:rFonts w:ascii="GHEA Grapalat" w:hAnsi="GHEA Grapalat"/>
          <w:i w:val="0"/>
          <w:sz w:val="24"/>
          <w:szCs w:val="24"/>
        </w:rPr>
        <w:t xml:space="preserve"> предложенной отобранным участником.</w:t>
      </w:r>
      <w:r w:rsidR="00AA0AD8" w:rsidRPr="009044F1">
        <w:rPr>
          <w:rFonts w:ascii="GHEA Grapalat" w:hAnsi="GHEA Grapalat"/>
          <w:spacing w:val="-8"/>
          <w:sz w:val="24"/>
          <w:szCs w:val="24"/>
        </w:rPr>
        <w:t xml:space="preserve"> </w:t>
      </w:r>
    </w:p>
    <w:p w14:paraId="346B5ACD" w14:textId="77777777" w:rsidR="00096865" w:rsidRPr="009044F1" w:rsidRDefault="00C16559" w:rsidP="00DC1130">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158745E3" w14:textId="77777777" w:rsidR="00096865" w:rsidRDefault="00C16559" w:rsidP="00DC1130">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Pr>
          <w:rFonts w:ascii="GHEA Grapalat" w:hAnsi="GHEA Grapalat"/>
          <w:color w:val="000000" w:themeColor="text1"/>
        </w:rPr>
        <w:t xml:space="preserve"> </w:t>
      </w:r>
      <w:r w:rsidR="00646B97" w:rsidRPr="00681C1F">
        <w:rPr>
          <w:rFonts w:ascii="GHEA Grapalat" w:hAnsi="GHEA Grapalat"/>
          <w:color w:val="000000" w:themeColor="text1"/>
        </w:rPr>
        <w:t>(</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00030D40" w:rsidRPr="009044F1">
        <w:rPr>
          <w:rFonts w:ascii="GHEA Grapalat" w:hAnsi="GHEA Grapalat"/>
        </w:rPr>
        <w:t>.</w:t>
      </w:r>
    </w:p>
    <w:p w14:paraId="0190E006" w14:textId="77777777" w:rsidR="00C16559" w:rsidRDefault="00C16559" w:rsidP="00DC1130">
      <w:pPr>
        <w:widowControl w:val="0"/>
        <w:tabs>
          <w:tab w:val="left" w:pos="1276"/>
        </w:tabs>
        <w:ind w:firstLine="567"/>
        <w:jc w:val="both"/>
        <w:rPr>
          <w:rFonts w:ascii="GHEA Grapalat" w:hAnsi="GHEA Grapalat"/>
          <w:vertAlign w:val="superscript"/>
          <w:lang w:val="hy-AM"/>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Pr>
          <w:rFonts w:ascii="GHEA Grapalat" w:hAnsi="GHEA Grapalat"/>
        </w:rPr>
        <w:t>ожение 3)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 xml:space="preserve">0-го рабочего дня, следующего за днем полного принятия </w:t>
      </w:r>
      <w:r w:rsidR="003D57AD" w:rsidRPr="00B81123">
        <w:rPr>
          <w:rFonts w:ascii="GHEA Grapalat" w:hAnsi="GHEA Grapalat"/>
        </w:rPr>
        <w:lastRenderedPageBreak/>
        <w:t>заказчиком результата выполнения контракта.</w:t>
      </w:r>
    </w:p>
    <w:p w14:paraId="2DEEEF64" w14:textId="77777777" w:rsidR="00571E4C" w:rsidRPr="00BF3E44" w:rsidRDefault="00C16559" w:rsidP="00DC1130">
      <w:pPr>
        <w:widowControl w:val="0"/>
        <w:tabs>
          <w:tab w:val="left" w:pos="1276"/>
        </w:tabs>
        <w:ind w:firstLine="567"/>
        <w:jc w:val="both"/>
        <w:rPr>
          <w:rFonts w:ascii="GHEA Grapalat" w:hAnsi="GHEA Grapalat" w:cs="Sylfaen"/>
        </w:rPr>
      </w:pPr>
      <w:r w:rsidRPr="00BF3E44">
        <w:rPr>
          <w:rFonts w:ascii="GHEA Grapalat" w:hAnsi="GHEA Grapalat" w:cs="Sylfaen"/>
        </w:rPr>
        <w:t xml:space="preserve"> </w:t>
      </w:r>
      <w:r w:rsidR="00801A4F"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262A56C" w14:textId="77777777" w:rsidR="004F01AF" w:rsidRPr="00CE31A0" w:rsidRDefault="004F01AF" w:rsidP="00DC1130">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D70FA42" w14:textId="77777777" w:rsidR="00801A4F" w:rsidRPr="00C16559" w:rsidRDefault="00801A4F" w:rsidP="00C16559">
      <w:pPr>
        <w:widowControl w:val="0"/>
        <w:tabs>
          <w:tab w:val="left" w:pos="1276"/>
        </w:tabs>
        <w:ind w:firstLine="567"/>
        <w:jc w:val="both"/>
        <w:rPr>
          <w:rFonts w:ascii="GHEA Grapalat" w:hAnsi="GHEA Grapalat"/>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523DAC36" w14:textId="77777777" w:rsidR="00AA0D5B" w:rsidRPr="007D61CE" w:rsidRDefault="00AA0D5B" w:rsidP="00DC1130">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23048596" w14:textId="77777777" w:rsidR="002406D8" w:rsidRPr="009044F1" w:rsidRDefault="002406D8" w:rsidP="00DC1130">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F858987" w14:textId="77777777" w:rsidR="00366C4E" w:rsidRDefault="00C16559" w:rsidP="00C16559">
      <w:pPr>
        <w:widowControl w:val="0"/>
        <w:tabs>
          <w:tab w:val="left" w:pos="1276"/>
        </w:tabs>
        <w:ind w:firstLine="567"/>
        <w:jc w:val="both"/>
        <w:rPr>
          <w:rFonts w:ascii="GHEA Grapalat" w:hAnsi="GHEA Grapalat"/>
        </w:rPr>
      </w:pPr>
      <w:r w:rsidRPr="00787003">
        <w:rPr>
          <w:rFonts w:ascii="GHEA Grapalat" w:hAnsi="GHEA Grapalat"/>
        </w:rPr>
        <w:t>9</w:t>
      </w:r>
      <w:r w:rsidRPr="009044F1">
        <w:rPr>
          <w:rFonts w:ascii="GHEA Grapalat" w:hAnsi="GHEA Grapalat"/>
        </w:rPr>
        <w:t>.</w:t>
      </w:r>
      <w:r>
        <w:rPr>
          <w:rFonts w:ascii="GHEA Grapalat" w:hAnsi="GHEA Grapalat"/>
        </w:rPr>
        <w:t>3</w:t>
      </w:r>
      <w:r w:rsidRPr="00DC30CC">
        <w:rPr>
          <w:rFonts w:ascii="GHEA Grapalat" w:hAnsi="GHEA Grapalat"/>
        </w:rPr>
        <w:t>.</w:t>
      </w:r>
      <w:r w:rsidRPr="005114D0">
        <w:rPr>
          <w:rFonts w:ascii="GHEA Grapalat" w:hAnsi="GHEA Grapalat"/>
        </w:rPr>
        <w:tab/>
      </w:r>
      <w:r>
        <w:rPr>
          <w:rFonts w:ascii="GHEA Grapalat" w:hAnsi="GHEA Grapalat"/>
        </w:rPr>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виде соглашения о неустойке (приложение 4) или наличных денег</w:t>
      </w:r>
      <w:r w:rsidR="00375E5E">
        <w:rPr>
          <w:rFonts w:ascii="GHEA Grapalat" w:hAnsi="GHEA Grapalat"/>
        </w:rPr>
        <w:t>.</w:t>
      </w:r>
    </w:p>
    <w:p w14:paraId="40FA0F88" w14:textId="77777777" w:rsidR="00BE0C42" w:rsidRPr="00C16559" w:rsidRDefault="0058395E" w:rsidP="00C16559">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432A840" w14:textId="77777777" w:rsidR="00E969ED" w:rsidRPr="00DC30CC" w:rsidRDefault="00BE0C42" w:rsidP="00DC1130">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16559">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w:t>
      </w:r>
      <w:r w:rsidR="00030D40"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14:paraId="366D82E8" w14:textId="77777777" w:rsidR="00F0759D" w:rsidRDefault="00F92A53" w:rsidP="00DC113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243C816" w14:textId="77777777" w:rsidR="00D32092" w:rsidRPr="00250377" w:rsidRDefault="00C16559" w:rsidP="00DC1130">
      <w:pPr>
        <w:widowControl w:val="0"/>
        <w:tabs>
          <w:tab w:val="left" w:pos="1276"/>
        </w:tabs>
        <w:ind w:firstLine="567"/>
        <w:jc w:val="both"/>
        <w:rPr>
          <w:rFonts w:ascii="GHEA Grapalat" w:hAnsi="GHEA Grapalat" w:cs="Sylfaen"/>
        </w:rPr>
      </w:pPr>
      <w:r>
        <w:rPr>
          <w:rFonts w:ascii="GHEA Grapalat" w:hAnsi="GHEA Grapalat"/>
        </w:rPr>
        <w:t>9</w:t>
      </w:r>
      <w:r w:rsidR="004A0321" w:rsidRPr="00250377">
        <w:rPr>
          <w:rFonts w:ascii="GHEA Grapalat" w:hAnsi="GHEA Grapalat"/>
        </w:rPr>
        <w:t>.4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D5FCA9D" w14:textId="77777777" w:rsidR="005162B1" w:rsidRPr="009044F1" w:rsidRDefault="00C16559" w:rsidP="00DC1130">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EC9B9C" w14:textId="77777777" w:rsidR="001075CA" w:rsidRDefault="001075CA" w:rsidP="00DC1130">
      <w:pPr>
        <w:widowControl w:val="0"/>
        <w:tabs>
          <w:tab w:val="left" w:pos="1134"/>
        </w:tabs>
        <w:ind w:firstLine="567"/>
        <w:jc w:val="both"/>
        <w:rPr>
          <w:ins w:id="6" w:author="Inesa Kocharyan" w:date="2023-07-07T16:48:00Z"/>
          <w:rFonts w:ascii="GHEA Grapalat" w:hAnsi="GHEA Grapalat"/>
        </w:rPr>
      </w:pPr>
      <w:r>
        <w:rPr>
          <w:rFonts w:ascii="GHEA Grapalat" w:hAnsi="GHEA Grapalat"/>
          <w:b/>
        </w:rPr>
        <w:t xml:space="preserve">  </w:t>
      </w:r>
      <w:r w:rsidR="00C16559">
        <w:rPr>
          <w:rFonts w:ascii="GHEA Grapalat" w:hAnsi="GHEA Grapalat"/>
        </w:rPr>
        <w:t>9.6</w:t>
      </w:r>
      <w:r w:rsidRPr="0074650E">
        <w:rPr>
          <w:rFonts w:ascii="GHEA Grapalat" w:hAnsi="GHEA Grapalat"/>
        </w:rPr>
        <w:t xml:space="preserve">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561AA0D0" w14:textId="77777777" w:rsidR="00D70281" w:rsidRPr="00C87B61" w:rsidRDefault="009F7ABA"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9.7</w:t>
      </w:r>
      <w:r w:rsidR="00D70281" w:rsidRPr="00C87B61">
        <w:rPr>
          <w:rFonts w:ascii="GHEA Grapalat" w:hAnsi="GHEA Grapalat"/>
        </w:rPr>
        <w:t xml:space="preserve"> </w:t>
      </w:r>
      <w:r w:rsidR="00D70281" w:rsidRPr="00C87B61">
        <w:rPr>
          <w:rFonts w:ascii="GHEA Grapalat" w:hAnsi="GHEA Grapalat" w:hint="eastAsia"/>
        </w:rPr>
        <w:t>О</w:t>
      </w:r>
      <w:r w:rsidR="00D70281" w:rsidRPr="00C87B61">
        <w:rPr>
          <w:rFonts w:ascii="GHEA Grapalat" w:hAnsi="GHEA Grapalat"/>
        </w:rPr>
        <w:t xml:space="preserve"> </w:t>
      </w:r>
      <w:r w:rsidR="00D70281" w:rsidRPr="00C87B61">
        <w:rPr>
          <w:rFonts w:ascii="GHEA Grapalat" w:hAnsi="GHEA Grapalat" w:hint="eastAsia"/>
        </w:rPr>
        <w:t>возврате</w:t>
      </w:r>
      <w:r w:rsidR="00D70281" w:rsidRPr="00C87B61">
        <w:rPr>
          <w:rFonts w:ascii="GHEA Grapalat" w:hAnsi="GHEA Grapalat"/>
        </w:rPr>
        <w:t xml:space="preserve"> </w:t>
      </w:r>
      <w:r w:rsidR="00D70281" w:rsidRPr="00C87B61">
        <w:rPr>
          <w:rFonts w:ascii="GHEA Grapalat" w:hAnsi="GHEA Grapalat" w:hint="eastAsia"/>
        </w:rPr>
        <w:t>обеспечения</w:t>
      </w:r>
      <w:r w:rsidR="00D70281" w:rsidRPr="00C87B61">
        <w:rPr>
          <w:rFonts w:ascii="GHEA Grapalat" w:hAnsi="GHEA Grapalat"/>
        </w:rPr>
        <w:t xml:space="preserve"> </w:t>
      </w:r>
      <w:r w:rsidR="00D70281" w:rsidRPr="00C87B61">
        <w:rPr>
          <w:rFonts w:ascii="GHEA Grapalat" w:hAnsi="GHEA Grapalat" w:hint="eastAsia"/>
        </w:rPr>
        <w:t>договора</w:t>
      </w:r>
      <w:r w:rsidR="00D70281" w:rsidRPr="00C87B61">
        <w:rPr>
          <w:rFonts w:ascii="GHEA Grapalat" w:hAnsi="GHEA Grapalat"/>
        </w:rPr>
        <w:t xml:space="preserve"> </w:t>
      </w:r>
      <w:r w:rsidR="00D70281" w:rsidRPr="00C87B61">
        <w:rPr>
          <w:rFonts w:ascii="GHEA Grapalat" w:hAnsi="GHEA Grapalat" w:hint="eastAsia"/>
        </w:rPr>
        <w:t>и</w:t>
      </w:r>
      <w:r w:rsidR="00D70281" w:rsidRPr="00C87B61">
        <w:rPr>
          <w:rFonts w:ascii="GHEA Grapalat" w:hAnsi="GHEA Grapalat"/>
        </w:rPr>
        <w:t>/</w:t>
      </w:r>
      <w:r w:rsidR="00D70281" w:rsidRPr="00C87B61">
        <w:rPr>
          <w:rFonts w:ascii="GHEA Grapalat" w:hAnsi="GHEA Grapalat" w:hint="eastAsia"/>
        </w:rPr>
        <w:t>или</w:t>
      </w:r>
      <w:r w:rsidR="00D70281" w:rsidRPr="00C87B61">
        <w:rPr>
          <w:rFonts w:ascii="GHEA Grapalat" w:hAnsi="GHEA Grapalat"/>
        </w:rPr>
        <w:t xml:space="preserve"> </w:t>
      </w:r>
      <w:r w:rsidR="00D70281" w:rsidRPr="00C87B61">
        <w:rPr>
          <w:rFonts w:ascii="GHEA Grapalat" w:hAnsi="GHEA Grapalat" w:hint="eastAsia"/>
        </w:rPr>
        <w:t>квалификации</w:t>
      </w:r>
      <w:r w:rsidR="00D70281" w:rsidRPr="00C87B61">
        <w:rPr>
          <w:rFonts w:ascii="GHEA Grapalat" w:hAnsi="GHEA Grapalat"/>
        </w:rPr>
        <w:t xml:space="preserve"> </w:t>
      </w:r>
      <w:r w:rsidR="00D70281" w:rsidRPr="00C87B61">
        <w:rPr>
          <w:rFonts w:ascii="GHEA Grapalat" w:hAnsi="GHEA Grapalat" w:hint="eastAsia"/>
        </w:rPr>
        <w:t>руководитель</w:t>
      </w:r>
      <w:r w:rsidR="00D70281" w:rsidRPr="00C87B61">
        <w:rPr>
          <w:rFonts w:ascii="GHEA Grapalat" w:hAnsi="GHEA Grapalat"/>
        </w:rPr>
        <w:t xml:space="preserve"> </w:t>
      </w:r>
      <w:r w:rsidR="00D70281" w:rsidRPr="00C87B61">
        <w:rPr>
          <w:rFonts w:ascii="GHEA Grapalat" w:hAnsi="GHEA Grapalat" w:hint="eastAsia"/>
        </w:rPr>
        <w:t>заказчика</w:t>
      </w:r>
      <w:r w:rsidR="00D70281" w:rsidRPr="00C87B61">
        <w:rPr>
          <w:rFonts w:ascii="GHEA Grapalat" w:hAnsi="GHEA Grapalat"/>
        </w:rPr>
        <w:t xml:space="preserve"> </w:t>
      </w:r>
      <w:r w:rsidR="00D70281" w:rsidRPr="00C87B61">
        <w:rPr>
          <w:rFonts w:ascii="GHEA Grapalat" w:hAnsi="GHEA Grapalat" w:hint="eastAsia"/>
        </w:rPr>
        <w:t>в</w:t>
      </w:r>
      <w:r w:rsidR="00D70281" w:rsidRPr="00C87B61">
        <w:rPr>
          <w:rFonts w:ascii="GHEA Grapalat" w:hAnsi="GHEA Grapalat"/>
        </w:rPr>
        <w:t xml:space="preserve"> </w:t>
      </w:r>
      <w:r w:rsidR="00D70281" w:rsidRPr="00C87B61">
        <w:rPr>
          <w:rFonts w:ascii="GHEA Grapalat" w:hAnsi="GHEA Grapalat" w:hint="eastAsia"/>
        </w:rPr>
        <w:t>письменной</w:t>
      </w:r>
      <w:r w:rsidR="00D70281" w:rsidRPr="00C87B61">
        <w:rPr>
          <w:rFonts w:ascii="GHEA Grapalat" w:hAnsi="GHEA Grapalat"/>
        </w:rPr>
        <w:t xml:space="preserve"> </w:t>
      </w:r>
      <w:r w:rsidR="00D70281" w:rsidRPr="00C87B61">
        <w:rPr>
          <w:rFonts w:ascii="GHEA Grapalat" w:hAnsi="GHEA Grapalat" w:hint="eastAsia"/>
        </w:rPr>
        <w:t>форме</w:t>
      </w:r>
      <w:r w:rsidR="00D70281" w:rsidRPr="00C87B61">
        <w:rPr>
          <w:rFonts w:ascii="GHEA Grapalat" w:hAnsi="GHEA Grapalat"/>
        </w:rPr>
        <w:t xml:space="preserve"> </w:t>
      </w:r>
      <w:r w:rsidR="00D70281" w:rsidRPr="00C87B61">
        <w:rPr>
          <w:rFonts w:ascii="GHEA Grapalat" w:hAnsi="GHEA Grapalat" w:hint="eastAsia"/>
        </w:rPr>
        <w:t>в</w:t>
      </w:r>
      <w:r w:rsidR="00D70281" w:rsidRPr="00C87B61">
        <w:rPr>
          <w:rFonts w:ascii="GHEA Grapalat" w:hAnsi="GHEA Grapalat"/>
        </w:rPr>
        <w:t xml:space="preserve"> </w:t>
      </w:r>
      <w:r w:rsidR="00D70281" w:rsidRPr="00C87B61">
        <w:rPr>
          <w:rFonts w:ascii="GHEA Grapalat" w:hAnsi="GHEA Grapalat" w:hint="eastAsia"/>
        </w:rPr>
        <w:t>течение</w:t>
      </w:r>
      <w:r w:rsidR="00D70281" w:rsidRPr="00C87B61">
        <w:rPr>
          <w:rFonts w:ascii="GHEA Grapalat" w:hAnsi="GHEA Grapalat"/>
        </w:rPr>
        <w:t xml:space="preserve"> </w:t>
      </w:r>
      <w:r w:rsidR="00D70281" w:rsidRPr="00C87B61">
        <w:rPr>
          <w:rFonts w:ascii="GHEA Grapalat" w:hAnsi="GHEA Grapalat" w:hint="eastAsia"/>
        </w:rPr>
        <w:t>пяти</w:t>
      </w:r>
      <w:r w:rsidR="00D70281" w:rsidRPr="00C87B61">
        <w:rPr>
          <w:rFonts w:ascii="GHEA Grapalat" w:hAnsi="GHEA Grapalat"/>
        </w:rPr>
        <w:t xml:space="preserve"> </w:t>
      </w:r>
      <w:r w:rsidR="00D70281" w:rsidRPr="00C87B61">
        <w:rPr>
          <w:rFonts w:ascii="GHEA Grapalat" w:hAnsi="GHEA Grapalat" w:hint="eastAsia"/>
        </w:rPr>
        <w:t>рабочих</w:t>
      </w:r>
      <w:r w:rsidR="00D70281" w:rsidRPr="00C87B61">
        <w:rPr>
          <w:rFonts w:ascii="GHEA Grapalat" w:hAnsi="GHEA Grapalat"/>
        </w:rPr>
        <w:t xml:space="preserve"> </w:t>
      </w:r>
      <w:r w:rsidR="00D70281" w:rsidRPr="00C87B61">
        <w:rPr>
          <w:rFonts w:ascii="GHEA Grapalat" w:hAnsi="GHEA Grapalat" w:hint="eastAsia"/>
        </w:rPr>
        <w:t>дней</w:t>
      </w:r>
      <w:r w:rsidR="00D70281" w:rsidRPr="00C87B61">
        <w:rPr>
          <w:rFonts w:ascii="GHEA Grapalat" w:hAnsi="GHEA Grapalat"/>
        </w:rPr>
        <w:t xml:space="preserve">, </w:t>
      </w:r>
      <w:r w:rsidR="00D70281" w:rsidRPr="00C87B61">
        <w:rPr>
          <w:rFonts w:ascii="GHEA Grapalat" w:hAnsi="GHEA Grapalat" w:hint="eastAsia"/>
        </w:rPr>
        <w:t>следующих</w:t>
      </w:r>
      <w:r w:rsidR="00D70281"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00D70281" w:rsidRPr="00C87B61">
        <w:rPr>
          <w:rFonts w:ascii="GHEA Grapalat" w:hAnsi="GHEA Grapalat"/>
        </w:rPr>
        <w:t>:</w:t>
      </w:r>
    </w:p>
    <w:p w14:paraId="56983031" w14:textId="77777777" w:rsidR="00D70281" w:rsidRPr="00C87B61" w:rsidRDefault="00D70281"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277D9F78" w14:textId="77777777" w:rsidR="00D70281" w:rsidRPr="00C87B61" w:rsidRDefault="00D70281"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195B8601" w14:textId="77777777" w:rsidR="00D70281" w:rsidRPr="00B2678A" w:rsidRDefault="00D70281"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67308BCF" w14:textId="77777777" w:rsidR="00D70281" w:rsidRDefault="00D70281" w:rsidP="00DC1130">
      <w:pPr>
        <w:widowControl w:val="0"/>
        <w:tabs>
          <w:tab w:val="left" w:pos="1134"/>
        </w:tabs>
        <w:ind w:firstLine="567"/>
        <w:jc w:val="both"/>
        <w:rPr>
          <w:rFonts w:ascii="GHEA Grapalat" w:hAnsi="GHEA Grapalat"/>
        </w:rPr>
      </w:pPr>
    </w:p>
    <w:p w14:paraId="4C706DEC" w14:textId="77777777" w:rsidR="005162B1" w:rsidRDefault="003E194D" w:rsidP="00DC1130">
      <w:pPr>
        <w:widowControl w:val="0"/>
        <w:tabs>
          <w:tab w:val="left" w:pos="1134"/>
        </w:tabs>
        <w:ind w:firstLine="567"/>
        <w:jc w:val="both"/>
        <w:rPr>
          <w:rFonts w:ascii="GHEA Grapalat" w:hAnsi="GHEA Grapalat"/>
        </w:rPr>
      </w:pPr>
      <w:r w:rsidRPr="005114D0">
        <w:rPr>
          <w:rFonts w:ascii="GHEA Grapalat" w:hAnsi="GHEA Grapalat"/>
        </w:rPr>
        <w:tab/>
      </w:r>
    </w:p>
    <w:p w14:paraId="1035DBE4" w14:textId="77777777" w:rsidR="00637D24" w:rsidRPr="009044F1" w:rsidRDefault="00362FEF" w:rsidP="009F7ABA">
      <w:pPr>
        <w:rPr>
          <w:rFonts w:ascii="GHEA Grapalat" w:hAnsi="GHEA Grapalat" w:cs="Sylfaen"/>
        </w:rPr>
      </w:pPr>
      <w:r>
        <w:rPr>
          <w:rFonts w:ascii="GHEA Grapalat" w:hAnsi="GHEA Grapalat" w:cs="Sylfaen"/>
        </w:rPr>
        <w:br w:type="page"/>
      </w:r>
    </w:p>
    <w:p w14:paraId="7D41758B" w14:textId="77777777" w:rsidR="00096865" w:rsidRDefault="005066AC" w:rsidP="00DC1130">
      <w:pPr>
        <w:rPr>
          <w:rFonts w:ascii="GHEA Grapalat" w:hAnsi="GHEA Grapalat"/>
          <w:b/>
        </w:rPr>
      </w:pPr>
      <w:r>
        <w:rPr>
          <w:rFonts w:ascii="GHEA Grapalat" w:hAnsi="GHEA Grapalat"/>
          <w:b/>
        </w:rPr>
        <w:lastRenderedPageBreak/>
        <w:t xml:space="preserve">                           </w:t>
      </w:r>
      <w:r w:rsidR="009F7ABA">
        <w:rPr>
          <w:rFonts w:ascii="GHEA Grapalat" w:hAnsi="GHEA Grapalat"/>
          <w:b/>
        </w:rPr>
        <w:t>10</w:t>
      </w:r>
      <w:r w:rsidR="008D5016" w:rsidRPr="009044F1">
        <w:rPr>
          <w:rFonts w:ascii="GHEA Grapalat" w:hAnsi="GHEA Grapalat"/>
          <w:b/>
        </w:rPr>
        <w:t>. ОБЪЯВЛЕНИЕ ПРОЦЕДУРЫ НЕСОСТОЯВШЕЙСЯ</w:t>
      </w:r>
    </w:p>
    <w:p w14:paraId="53474CC8" w14:textId="77777777" w:rsidR="003D5CAF" w:rsidRPr="009044F1" w:rsidRDefault="003D5CAF" w:rsidP="00DC1130">
      <w:pPr>
        <w:rPr>
          <w:rFonts w:ascii="GHEA Grapalat" w:hAnsi="GHEA Grapalat" w:cs="Arial"/>
          <w:b/>
        </w:rPr>
      </w:pPr>
    </w:p>
    <w:p w14:paraId="71597516" w14:textId="77777777" w:rsidR="00096865" w:rsidRPr="009044F1" w:rsidRDefault="009F7ABA" w:rsidP="00DC1130">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0FEDC46E" w14:textId="77777777"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F95781E" w14:textId="77777777" w:rsidR="00096865" w:rsidRPr="009044F1" w:rsidRDefault="009F7ABA" w:rsidP="009F7ABA">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096865" w:rsidRPr="009044F1">
        <w:rPr>
          <w:rFonts w:ascii="GHEA Grapalat" w:hAnsi="GHEA Grapalat"/>
        </w:rPr>
        <w:t>.</w:t>
      </w:r>
    </w:p>
    <w:p w14:paraId="142DEDAB" w14:textId="77777777"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10379A2" w14:textId="77777777" w:rsidR="00096865" w:rsidRPr="00D3436F" w:rsidRDefault="00096865" w:rsidP="00DC113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D5E24C0" w14:textId="77777777" w:rsidR="00CA1C11" w:rsidRPr="009044F1" w:rsidRDefault="009F7ABA" w:rsidP="00DC1130">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FB4BEFA" w14:textId="77777777" w:rsidR="00C54730" w:rsidRPr="00182C2E" w:rsidRDefault="00C54730" w:rsidP="00DC1130">
      <w:pPr>
        <w:jc w:val="center"/>
        <w:rPr>
          <w:rFonts w:ascii="GHEA Grapalat" w:hAnsi="GHEA Grapalat"/>
          <w:b/>
        </w:rPr>
      </w:pPr>
    </w:p>
    <w:p w14:paraId="340F65DF" w14:textId="77777777" w:rsidR="00096865" w:rsidRPr="00182C2E" w:rsidRDefault="009F7ABA" w:rsidP="00DC1130">
      <w:pPr>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4DC3E8D0" w14:textId="77777777" w:rsidR="00C54730" w:rsidRPr="00182C2E" w:rsidRDefault="00C54730" w:rsidP="00DC1130">
      <w:pPr>
        <w:jc w:val="center"/>
        <w:rPr>
          <w:rFonts w:ascii="GHEA Grapalat" w:hAnsi="GHEA Grapalat"/>
          <w:b/>
        </w:rPr>
      </w:pPr>
    </w:p>
    <w:p w14:paraId="6FC7545E" w14:textId="77777777" w:rsidR="001770E8" w:rsidRPr="00216702" w:rsidRDefault="009F7ABA" w:rsidP="00DC1130">
      <w:pPr>
        <w:widowControl w:val="0"/>
        <w:tabs>
          <w:tab w:val="left" w:pos="1276"/>
        </w:tabs>
        <w:ind w:firstLine="567"/>
        <w:jc w:val="both"/>
        <w:rPr>
          <w:rFonts w:ascii="GHEA Grapalat" w:hAnsi="GHEA Grapalat"/>
        </w:rPr>
      </w:pPr>
      <w:r>
        <w:rPr>
          <w:rFonts w:ascii="GHEA Grapalat" w:hAnsi="GHEA Grapalat"/>
        </w:rPr>
        <w:t>11</w:t>
      </w:r>
      <w:r w:rsidR="001770E8" w:rsidRPr="00216702">
        <w:rPr>
          <w:rFonts w:ascii="GHEA Grapalat" w:hAnsi="GHEA Grapalat"/>
        </w:rPr>
        <w:t xml:space="preserve">.1 </w:t>
      </w:r>
      <w:r w:rsidR="001770E8">
        <w:rPr>
          <w:rFonts w:ascii="GHEA Grapalat" w:hAnsi="GHEA Grapalat"/>
        </w:rPr>
        <w:t>К</w:t>
      </w:r>
      <w:r w:rsidR="001770E8"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1770E8">
        <w:rPr>
          <w:rFonts w:ascii="GHEA Grapalat" w:hAnsi="GHEA Grapalat"/>
        </w:rPr>
        <w:t>К</w:t>
      </w:r>
      <w:r w:rsidR="001770E8" w:rsidRPr="00216702">
        <w:rPr>
          <w:rFonts w:ascii="GHEA Grapalat" w:hAnsi="GHEA Grapalat"/>
        </w:rPr>
        <w:t xml:space="preserve">одекс) </w:t>
      </w:r>
      <w:r w:rsidR="001770E8">
        <w:rPr>
          <w:rFonts w:ascii="GHEA Grapalat" w:hAnsi="GHEA Grapalat"/>
        </w:rPr>
        <w:t>.</w:t>
      </w:r>
    </w:p>
    <w:p w14:paraId="4CFC8E10" w14:textId="77777777" w:rsidR="001770E8" w:rsidRDefault="001770E8" w:rsidP="00DC1130">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E2D5A8" w14:textId="77777777" w:rsidR="001770E8" w:rsidRDefault="009F7ABA" w:rsidP="00DC1130">
      <w:pPr>
        <w:widowControl w:val="0"/>
        <w:tabs>
          <w:tab w:val="left" w:pos="1276"/>
        </w:tabs>
        <w:ind w:firstLine="567"/>
        <w:jc w:val="both"/>
        <w:rPr>
          <w:rFonts w:ascii="GHEA Grapalat" w:hAnsi="GHEA Grapalat"/>
        </w:rPr>
      </w:pPr>
      <w:r>
        <w:rPr>
          <w:rFonts w:ascii="GHEA Grapalat" w:hAnsi="GHEA Grapalat"/>
        </w:rPr>
        <w:t>11</w:t>
      </w:r>
      <w:r w:rsidR="001770E8" w:rsidRPr="00D57ABB">
        <w:rPr>
          <w:rFonts w:ascii="GHEA Grapalat" w:hAnsi="GHEA Grapalat"/>
        </w:rPr>
        <w:t xml:space="preserve">.2. Отношения, связанные с настоящей процедурой, не являются административными </w:t>
      </w:r>
      <w:r w:rsidR="001770E8">
        <w:rPr>
          <w:rFonts w:ascii="GHEA Grapalat" w:hAnsi="GHEA Grapalat"/>
        </w:rPr>
        <w:t xml:space="preserve"> </w:t>
      </w:r>
      <w:r w:rsidR="001770E8" w:rsidRPr="00D57ABB">
        <w:rPr>
          <w:rFonts w:ascii="GHEA Grapalat" w:hAnsi="GHEA Grapalat"/>
        </w:rPr>
        <w:t>и они регулируются законодательством Республики Армения, регулирующим гражданско-правовые отношения</w:t>
      </w:r>
      <w:r w:rsidR="001770E8">
        <w:rPr>
          <w:rFonts w:ascii="GHEA Grapalat" w:hAnsi="GHEA Grapalat"/>
        </w:rPr>
        <w:t>.</w:t>
      </w:r>
    </w:p>
    <w:p w14:paraId="0C2B3958" w14:textId="77777777" w:rsidR="001770E8" w:rsidRDefault="009F7ABA" w:rsidP="00DC1130">
      <w:pPr>
        <w:widowControl w:val="0"/>
        <w:tabs>
          <w:tab w:val="left" w:pos="1276"/>
        </w:tabs>
        <w:ind w:firstLine="567"/>
        <w:jc w:val="both"/>
        <w:rPr>
          <w:rFonts w:ascii="GHEA Grapalat" w:hAnsi="GHEA Grapalat"/>
        </w:rPr>
      </w:pPr>
      <w:r>
        <w:rPr>
          <w:rFonts w:ascii="GHEA Grapalat" w:hAnsi="GHEA Grapalat"/>
        </w:rPr>
        <w:t>11</w:t>
      </w:r>
      <w:r w:rsidR="001770E8" w:rsidRPr="00420747">
        <w:rPr>
          <w:rFonts w:ascii="GHEA Grapalat" w:hAnsi="GHEA Grapalat"/>
        </w:rPr>
        <w:t>.3. Убытки, причиненные вследствие действия или бездействия заказчика</w:t>
      </w:r>
      <w:r w:rsidR="001770E8">
        <w:rPr>
          <w:rFonts w:ascii="GHEA Grapalat" w:hAnsi="GHEA Grapalat"/>
        </w:rPr>
        <w:t>,</w:t>
      </w:r>
      <w:r w:rsidR="001770E8"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1770E8">
        <w:rPr>
          <w:rFonts w:ascii="GHEA Grapalat" w:hAnsi="GHEA Grapalat"/>
        </w:rPr>
        <w:t>.</w:t>
      </w:r>
    </w:p>
    <w:p w14:paraId="714397FE" w14:textId="77777777" w:rsidR="001770E8" w:rsidRPr="00996C18" w:rsidRDefault="009F7ABA" w:rsidP="00DC1130">
      <w:pPr>
        <w:widowControl w:val="0"/>
        <w:ind w:firstLine="567"/>
        <w:jc w:val="both"/>
        <w:rPr>
          <w:rFonts w:ascii="GHEA Grapalat" w:hAnsi="GHEA Grapalat"/>
        </w:rPr>
      </w:pPr>
      <w:r>
        <w:rPr>
          <w:rFonts w:ascii="GHEA Grapalat" w:hAnsi="GHEA Grapalat"/>
        </w:rPr>
        <w:t>11</w:t>
      </w:r>
      <w:r w:rsidR="001770E8" w:rsidRPr="000B56C9">
        <w:rPr>
          <w:rFonts w:ascii="GHEA Grapalat" w:hAnsi="GHEA Grapalat"/>
        </w:rPr>
        <w:t>.4</w:t>
      </w:r>
      <w:r w:rsidR="001770E8" w:rsidRPr="00826490">
        <w:rPr>
          <w:rFonts w:ascii="GHEA Grapalat" w:hAnsi="GHEA Grapalat"/>
        </w:rPr>
        <w:t xml:space="preserve">. Срок ожидания, </w:t>
      </w:r>
      <w:r w:rsidR="001770E8"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2ADFDD" w14:textId="77777777" w:rsidR="001770E8" w:rsidRPr="00570BBD" w:rsidRDefault="001770E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CDAED0B" w14:textId="77777777" w:rsidR="001770E8" w:rsidRPr="00570BBD" w:rsidRDefault="001770E8" w:rsidP="00DC1130">
      <w:pPr>
        <w:jc w:val="both"/>
        <w:rPr>
          <w:rFonts w:ascii="GHEA Grapalat" w:hAnsi="GHEA Grapalat"/>
        </w:rPr>
      </w:pPr>
      <w:r>
        <w:rPr>
          <w:rFonts w:ascii="GHEA Grapalat" w:hAnsi="GHEA Grapalat"/>
        </w:rPr>
        <w:lastRenderedPageBreak/>
        <w:t xml:space="preserve">       </w:t>
      </w:r>
      <w:r w:rsidR="009F7ABA">
        <w:rPr>
          <w:rFonts w:ascii="GHEA Grapalat" w:hAnsi="GHEA Grapalat"/>
        </w:rPr>
        <w:t>11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45C4649C" w14:textId="77777777"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A54958F" w14:textId="77777777" w:rsidR="00C87BF8" w:rsidRPr="00570BBD"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 xml:space="preserve">.8. Решение о требовании доказательств </w:t>
      </w:r>
      <w:r w:rsidR="00C87BF8">
        <w:rPr>
          <w:rFonts w:ascii="GHEA Grapalat" w:hAnsi="GHEA Grapalat"/>
        </w:rPr>
        <w:t>исполняется</w:t>
      </w:r>
      <w:r w:rsidR="00C87BF8" w:rsidRPr="00570BBD">
        <w:rPr>
          <w:rFonts w:ascii="GHEA Grapalat" w:hAnsi="GHEA Grapalat"/>
        </w:rPr>
        <w:t xml:space="preserve"> ответчиком в пятидневный срок после получения решения</w:t>
      </w:r>
      <w:r w:rsidR="00C87BF8">
        <w:rPr>
          <w:rFonts w:ascii="GHEA Grapalat" w:hAnsi="GHEA Grapalat"/>
        </w:rPr>
        <w:t>.</w:t>
      </w:r>
    </w:p>
    <w:p w14:paraId="39FA3D1B" w14:textId="77777777" w:rsidR="00C87BF8" w:rsidRPr="00570BBD" w:rsidRDefault="00C87BF8" w:rsidP="00DC113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0070A73" w14:textId="77777777" w:rsidR="00C87BF8"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 xml:space="preserve">.9. </w:t>
      </w:r>
      <w:r w:rsidR="00C87BF8"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C87BF8">
        <w:rPr>
          <w:rFonts w:ascii="GHEA Grapalat" w:hAnsi="GHEA Grapalat"/>
          <w:lang w:val="hy-AM"/>
        </w:rPr>
        <w:t>.</w:t>
      </w:r>
    </w:p>
    <w:p w14:paraId="3928CF38" w14:textId="77777777" w:rsidR="00C87BF8" w:rsidRPr="00570BBD"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C87BF8">
        <w:rPr>
          <w:rFonts w:ascii="GHEA Grapalat" w:hAnsi="GHEA Grapalat"/>
          <w:lang w:val="hy-AM"/>
        </w:rPr>
        <w:t>.</w:t>
      </w:r>
      <w:r w:rsidR="00C87BF8"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C87BF8">
        <w:rPr>
          <w:rFonts w:ascii="GHEA Grapalat" w:hAnsi="GHEA Grapalat"/>
          <w:lang w:val="hy-AM"/>
        </w:rPr>
        <w:t>.</w:t>
      </w:r>
    </w:p>
    <w:p w14:paraId="6DA27155" w14:textId="77777777" w:rsidR="00C87BF8" w:rsidRPr="00570BBD"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 xml:space="preserve">.11. </w:t>
      </w:r>
      <w:r w:rsidR="00C87BF8"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C87BF8">
        <w:rPr>
          <w:rFonts w:ascii="GHEA Grapalat" w:hAnsi="GHEA Grapalat"/>
          <w:lang w:val="hy-AM"/>
        </w:rPr>
        <w:t>.</w:t>
      </w:r>
    </w:p>
    <w:p w14:paraId="0BE2A97E" w14:textId="77777777"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.12 </w:t>
      </w:r>
      <w:r w:rsidR="00C87BF8">
        <w:rPr>
          <w:rFonts w:ascii="GHEA Grapalat" w:hAnsi="GHEA Grapalat"/>
        </w:rPr>
        <w:t>Л</w:t>
      </w:r>
      <w:r w:rsidR="00C87BF8"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C87BF8">
        <w:rPr>
          <w:rFonts w:ascii="GHEA Grapalat" w:hAnsi="GHEA Grapalat"/>
        </w:rPr>
        <w:t>.</w:t>
      </w:r>
    </w:p>
    <w:p w14:paraId="118CF190" w14:textId="77777777" w:rsidR="00C87BF8"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.13. </w:t>
      </w:r>
      <w:r w:rsidR="00C87BF8">
        <w:rPr>
          <w:rFonts w:ascii="GHEA Grapalat" w:hAnsi="GHEA Grapalat"/>
        </w:rPr>
        <w:t>С</w:t>
      </w:r>
      <w:r w:rsidR="00C87BF8" w:rsidRPr="00570BBD">
        <w:rPr>
          <w:rFonts w:ascii="GHEA Grapalat" w:hAnsi="GHEA Grapalat"/>
        </w:rPr>
        <w:t xml:space="preserve">уд рассматривает дела по спорам, предусмотренным настоящим разделом, и выносит </w:t>
      </w:r>
      <w:r w:rsidR="00C87BF8">
        <w:rPr>
          <w:rFonts w:ascii="GHEA Grapalat" w:hAnsi="GHEA Grapalat"/>
        </w:rPr>
        <w:t>вердикт</w:t>
      </w:r>
      <w:r w:rsidR="00C87BF8" w:rsidRPr="00570BBD">
        <w:rPr>
          <w:rFonts w:ascii="GHEA Grapalat" w:hAnsi="GHEA Grapalat"/>
        </w:rPr>
        <w:t xml:space="preserve"> и решения по ним </w:t>
      </w:r>
      <w:r w:rsidR="00C87BF8">
        <w:rPr>
          <w:rFonts w:ascii="GHEA Grapalat" w:hAnsi="GHEA Grapalat"/>
        </w:rPr>
        <w:t>по</w:t>
      </w:r>
      <w:r w:rsidR="00C87BF8"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00C87BF8" w:rsidRPr="009E7576">
        <w:rPr>
          <w:rFonts w:ascii="GHEA Grapalat" w:hAnsi="GHEA Grapalat"/>
        </w:rPr>
        <w:t xml:space="preserve">или по своей </w:t>
      </w:r>
      <w:r w:rsidR="00C87BF8" w:rsidRPr="00570BBD">
        <w:rPr>
          <w:rFonts w:ascii="GHEA Grapalat" w:hAnsi="GHEA Grapalat"/>
        </w:rPr>
        <w:t>инициативе пришел к выводу о необходимости рассмотрения дела в судебном заседании</w:t>
      </w:r>
      <w:r w:rsidR="00C87BF8">
        <w:rPr>
          <w:rFonts w:ascii="GHEA Grapalat" w:hAnsi="GHEA Grapalat"/>
        </w:rPr>
        <w:t xml:space="preserve">. </w:t>
      </w:r>
    </w:p>
    <w:p w14:paraId="671BC9EC" w14:textId="77777777"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C87BF8">
        <w:rPr>
          <w:rFonts w:ascii="GHEA Grapalat" w:hAnsi="GHEA Grapalat"/>
        </w:rPr>
        <w:t>.</w:t>
      </w:r>
    </w:p>
    <w:p w14:paraId="301E4DCF" w14:textId="77777777"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.15. О рассмотрении дела в судебном заседании суд выносит </w:t>
      </w:r>
      <w:r w:rsidR="00C87BF8">
        <w:rPr>
          <w:rFonts w:ascii="GHEA Grapalat" w:hAnsi="GHEA Grapalat"/>
        </w:rPr>
        <w:t>решение</w:t>
      </w:r>
      <w:r w:rsidR="00C87BF8" w:rsidRPr="00570BBD">
        <w:rPr>
          <w:rFonts w:ascii="GHEA Grapalat" w:hAnsi="GHEA Grapalat"/>
        </w:rPr>
        <w:t xml:space="preserve"> в трехдневный срок по истечении срока, установленного для подачи искового ответа</w:t>
      </w:r>
      <w:r w:rsidR="00C87BF8">
        <w:rPr>
          <w:rFonts w:ascii="GHEA Grapalat" w:hAnsi="GHEA Grapalat"/>
        </w:rPr>
        <w:t>.</w:t>
      </w:r>
    </w:p>
    <w:p w14:paraId="159BC755" w14:textId="77777777"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.16. Вопрос рассмотрения дела в судебном заседании может </w:t>
      </w:r>
      <w:r w:rsidR="00C87BF8">
        <w:rPr>
          <w:rFonts w:ascii="GHEA Grapalat" w:hAnsi="GHEA Grapalat"/>
        </w:rPr>
        <w:t>решиться</w:t>
      </w:r>
      <w:r w:rsidR="00C87BF8" w:rsidRPr="00570BBD">
        <w:rPr>
          <w:rFonts w:ascii="GHEA Grapalat" w:hAnsi="GHEA Grapalat"/>
        </w:rPr>
        <w:t xml:space="preserve"> также решением о принятии искового заявления к производству</w:t>
      </w:r>
      <w:r w:rsidR="00C87BF8">
        <w:rPr>
          <w:rFonts w:ascii="GHEA Grapalat" w:hAnsi="GHEA Grapalat"/>
        </w:rPr>
        <w:t>.</w:t>
      </w:r>
    </w:p>
    <w:p w14:paraId="143AC626" w14:textId="77777777"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.17. </w:t>
      </w:r>
      <w:r w:rsidR="00C87BF8">
        <w:rPr>
          <w:rFonts w:ascii="GHEA Grapalat" w:hAnsi="GHEA Grapalat"/>
        </w:rPr>
        <w:t>О</w:t>
      </w:r>
      <w:r w:rsidR="00C87BF8"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C87BF8">
        <w:rPr>
          <w:rFonts w:ascii="GHEA Grapalat" w:hAnsi="GHEA Grapalat"/>
        </w:rPr>
        <w:t>.</w:t>
      </w:r>
    </w:p>
    <w:p w14:paraId="2DD0511C" w14:textId="77777777" w:rsidR="00C87BF8" w:rsidRPr="00570BBD" w:rsidRDefault="009F7ABA" w:rsidP="00DC1130">
      <w:pPr>
        <w:jc w:val="both"/>
        <w:rPr>
          <w:rFonts w:ascii="GHEA Grapalat" w:hAnsi="GHEA Grapalat"/>
        </w:rPr>
      </w:pPr>
      <w:r>
        <w:rPr>
          <w:rFonts w:ascii="GHEA Grapalat" w:hAnsi="GHEA Grapalat"/>
        </w:rPr>
        <w:lastRenderedPageBreak/>
        <w:t>11</w:t>
      </w:r>
      <w:r w:rsidR="00C87BF8" w:rsidRPr="00570BBD">
        <w:rPr>
          <w:rFonts w:ascii="GHEA Grapalat" w:hAnsi="GHEA Grapalat"/>
        </w:rPr>
        <w:t xml:space="preserve">.18. </w:t>
      </w:r>
      <w:r w:rsidR="00C87BF8"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C87BF8">
        <w:rPr>
          <w:rFonts w:ascii="GHEA Grapalat" w:hAnsi="GHEA Grapalat"/>
        </w:rPr>
        <w:t xml:space="preserve">о </w:t>
      </w:r>
      <w:r w:rsidR="00C87BF8" w:rsidRPr="005319EB">
        <w:rPr>
          <w:rFonts w:ascii="GHEA Grapalat" w:hAnsi="GHEA Grapalat"/>
        </w:rPr>
        <w:t>требова</w:t>
      </w:r>
      <w:r w:rsidR="00C87BF8">
        <w:rPr>
          <w:rFonts w:ascii="GHEA Grapalat" w:hAnsi="GHEA Grapalat"/>
        </w:rPr>
        <w:t>нии доказательств</w:t>
      </w:r>
      <w:r w:rsidR="00C87BF8"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C87BF8">
        <w:rPr>
          <w:rFonts w:ascii="GHEA Grapalat" w:hAnsi="GHEA Grapalat"/>
        </w:rPr>
        <w:t>.</w:t>
      </w:r>
    </w:p>
    <w:p w14:paraId="2BC46695" w14:textId="77777777"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w:t>
      </w:r>
      <w:r>
        <w:rPr>
          <w:rFonts w:ascii="GHEA Grapalat" w:hAnsi="GHEA Grapalat"/>
        </w:rPr>
        <w:t>ния, предусмотренного пунктом 11</w:t>
      </w:r>
      <w:r w:rsidR="00C87BF8"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C87BF8">
        <w:rPr>
          <w:rFonts w:ascii="GHEA Grapalat" w:hAnsi="GHEA Grapalat"/>
        </w:rPr>
        <w:t>.</w:t>
      </w:r>
    </w:p>
    <w:p w14:paraId="28A01994" w14:textId="77777777"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020621" w14:textId="77777777"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5B1DEC7" w14:textId="77777777"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3BC5A5F" w14:textId="77777777" w:rsidR="00C87BF8" w:rsidRPr="00570BBD" w:rsidRDefault="00C87BF8" w:rsidP="00DC113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E3E5CD" w14:textId="77777777" w:rsidR="00C87BF8" w:rsidRPr="009044F1" w:rsidRDefault="009F7ABA" w:rsidP="00DC1130">
      <w:pPr>
        <w:widowControl w:val="0"/>
        <w:ind w:firstLine="567"/>
        <w:jc w:val="both"/>
        <w:rPr>
          <w:rFonts w:ascii="GHEA Grapalat" w:hAnsi="GHEA Grapalat" w:cs="Sylfaen"/>
          <w:b/>
        </w:rPr>
      </w:pPr>
      <w:r>
        <w:rPr>
          <w:rFonts w:ascii="GHEA Grapalat" w:hAnsi="GHEA Grapalat"/>
        </w:rPr>
        <w:t>11</w:t>
      </w:r>
      <w:r w:rsidR="00C87BF8" w:rsidRPr="00570BBD">
        <w:rPr>
          <w:rFonts w:ascii="GHEA Grapalat" w:hAnsi="GHEA Grapalat"/>
        </w:rPr>
        <w:t xml:space="preserve">.23. </w:t>
      </w:r>
      <w:r w:rsidR="00C87BF8">
        <w:rPr>
          <w:rFonts w:ascii="GHEA Grapalat" w:hAnsi="GHEA Grapalat"/>
        </w:rPr>
        <w:t>С</w:t>
      </w:r>
      <w:r w:rsidR="00C87BF8"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F3A38C" w14:textId="77777777" w:rsidR="00AE679C" w:rsidRPr="009044F1" w:rsidRDefault="00AE679C" w:rsidP="00DC1130">
      <w:pPr>
        <w:widowControl w:val="0"/>
        <w:jc w:val="center"/>
        <w:rPr>
          <w:rFonts w:ascii="GHEA Grapalat" w:hAnsi="GHEA Grapalat" w:cs="Sylfaen"/>
          <w:b/>
        </w:rPr>
      </w:pPr>
    </w:p>
    <w:p w14:paraId="6DD5DC91" w14:textId="77777777" w:rsidR="004373E3" w:rsidRDefault="004373E3" w:rsidP="00DC1130">
      <w:pPr>
        <w:rPr>
          <w:rFonts w:ascii="GHEA Grapalat" w:hAnsi="GHEA Grapalat"/>
          <w:b/>
        </w:rPr>
      </w:pPr>
      <w:r>
        <w:rPr>
          <w:rFonts w:ascii="GHEA Grapalat" w:hAnsi="GHEA Grapalat"/>
          <w:b/>
        </w:rPr>
        <w:br w:type="page"/>
      </w:r>
    </w:p>
    <w:p w14:paraId="407B950C" w14:textId="77777777" w:rsidR="00096865" w:rsidRPr="00374F4A" w:rsidRDefault="00096865" w:rsidP="00DC1130">
      <w:pPr>
        <w:widowControl w:val="0"/>
        <w:jc w:val="center"/>
        <w:rPr>
          <w:rFonts w:ascii="GHEA Grapalat" w:hAnsi="GHEA Grapalat"/>
          <w:b/>
        </w:rPr>
      </w:pPr>
      <w:r w:rsidRPr="009044F1">
        <w:rPr>
          <w:rFonts w:ascii="GHEA Grapalat" w:hAnsi="GHEA Grapalat"/>
          <w:b/>
        </w:rPr>
        <w:lastRenderedPageBreak/>
        <w:t>ЧАСТЬ II</w:t>
      </w:r>
    </w:p>
    <w:p w14:paraId="6011B643" w14:textId="77777777" w:rsidR="008842CE" w:rsidRPr="00374F4A" w:rsidRDefault="008842CE" w:rsidP="00DC1130">
      <w:pPr>
        <w:widowControl w:val="0"/>
        <w:jc w:val="center"/>
        <w:rPr>
          <w:rFonts w:ascii="GHEA Grapalat" w:hAnsi="GHEA Grapalat"/>
          <w:b/>
        </w:rPr>
      </w:pPr>
    </w:p>
    <w:p w14:paraId="228A1E6E" w14:textId="77777777" w:rsidR="00096865" w:rsidRPr="009044F1" w:rsidRDefault="00096865" w:rsidP="00DC1130">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35294">
        <w:rPr>
          <w:rFonts w:ascii="GHEA Grapalat" w:hAnsi="GHEA Grapalat"/>
          <w:b/>
        </w:rPr>
        <w:t>ЗАПРОС КОТИРОВОК</w:t>
      </w:r>
    </w:p>
    <w:p w14:paraId="27BE1FA1" w14:textId="77777777" w:rsidR="00096865" w:rsidRPr="009044F1" w:rsidRDefault="00096865" w:rsidP="00DC1130">
      <w:pPr>
        <w:widowControl w:val="0"/>
        <w:jc w:val="center"/>
        <w:rPr>
          <w:rFonts w:ascii="GHEA Grapalat" w:hAnsi="GHEA Grapalat"/>
        </w:rPr>
      </w:pPr>
    </w:p>
    <w:p w14:paraId="43D029C5" w14:textId="77777777" w:rsidR="00096865" w:rsidRPr="009044F1" w:rsidRDefault="008D5016" w:rsidP="00DC1130">
      <w:pPr>
        <w:widowControl w:val="0"/>
        <w:jc w:val="center"/>
        <w:rPr>
          <w:rFonts w:ascii="GHEA Grapalat" w:hAnsi="GHEA Grapalat"/>
          <w:b/>
        </w:rPr>
      </w:pPr>
      <w:r w:rsidRPr="009044F1">
        <w:rPr>
          <w:rFonts w:ascii="GHEA Grapalat" w:hAnsi="GHEA Grapalat"/>
          <w:b/>
        </w:rPr>
        <w:t>1. ОБЩИЕ ПОЛОЖЕНИЯ</w:t>
      </w:r>
    </w:p>
    <w:p w14:paraId="23DF52F2" w14:textId="77777777"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97DC25D" w14:textId="77777777"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964951" w14:textId="77777777" w:rsidR="00096865" w:rsidRDefault="00096865" w:rsidP="00DC1130">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88798F8" w14:textId="77777777" w:rsidR="008F15B9" w:rsidRDefault="008F15B9" w:rsidP="00F97C93">
      <w:pPr>
        <w:widowControl w:val="0"/>
        <w:rPr>
          <w:rFonts w:ascii="GHEA Grapalat" w:hAnsi="GHEA Grapalat"/>
          <w:b/>
        </w:rPr>
      </w:pPr>
    </w:p>
    <w:p w14:paraId="45043557" w14:textId="77777777" w:rsidR="00096865" w:rsidRPr="009044F1" w:rsidRDefault="008D5016" w:rsidP="00DC1130">
      <w:pPr>
        <w:widowControl w:val="0"/>
        <w:jc w:val="center"/>
        <w:rPr>
          <w:rFonts w:ascii="GHEA Grapalat" w:hAnsi="GHEA Grapalat"/>
          <w:b/>
        </w:rPr>
      </w:pPr>
      <w:r w:rsidRPr="009044F1">
        <w:rPr>
          <w:rFonts w:ascii="GHEA Grapalat" w:hAnsi="GHEA Grapalat"/>
          <w:b/>
        </w:rPr>
        <w:t>2. ЗАЯВКА НА ПРОЦЕДУРУ</w:t>
      </w:r>
    </w:p>
    <w:p w14:paraId="4D7F1CE0" w14:textId="77777777" w:rsidR="008F15B9" w:rsidRDefault="00EA1314" w:rsidP="00DC1130">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083A826" w14:textId="77777777" w:rsidR="00096865" w:rsidRPr="000811C1" w:rsidRDefault="002D5CF0" w:rsidP="00DC1130">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5D68D6C" w14:textId="77777777" w:rsidR="00172BC4" w:rsidRPr="00FF3F2A" w:rsidRDefault="00172BC4" w:rsidP="00DC1130">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2FC5D59" w14:textId="77777777" w:rsidR="009D7EFF" w:rsidRPr="00D3436F" w:rsidRDefault="009D7EFF" w:rsidP="00DC1130">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695F593" w14:textId="77777777" w:rsidR="008D4137" w:rsidRPr="00D3436F" w:rsidRDefault="008D4137" w:rsidP="00DC1130">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14:paraId="21FAE4DE" w14:textId="77777777" w:rsidR="00E67BA7" w:rsidRDefault="00096865" w:rsidP="00DC1130">
      <w:pPr>
        <w:widowControl w:val="0"/>
        <w:tabs>
          <w:tab w:val="left" w:pos="1134"/>
        </w:tabs>
        <w:ind w:firstLine="567"/>
        <w:jc w:val="both"/>
        <w:rPr>
          <w:rFonts w:ascii="GHEA Grapalat" w:hAnsi="GHEA Grapalat"/>
        </w:rPr>
      </w:pPr>
      <w:r w:rsidRPr="009044F1">
        <w:rPr>
          <w:rFonts w:ascii="GHEA Grapalat" w:hAnsi="GHEA Grapalat"/>
        </w:rPr>
        <w:t>2.</w:t>
      </w:r>
      <w:r w:rsidR="00F97C9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12AD1AC" w14:textId="77777777" w:rsidR="00F97C93" w:rsidRDefault="00F97C93" w:rsidP="00DC1130">
      <w:pPr>
        <w:widowControl w:val="0"/>
        <w:jc w:val="center"/>
        <w:rPr>
          <w:rFonts w:ascii="GHEA Grapalat" w:hAnsi="GHEA Grapalat"/>
          <w:b/>
        </w:rPr>
      </w:pPr>
    </w:p>
    <w:p w14:paraId="52BA6FBA" w14:textId="77777777" w:rsidR="008937EA" w:rsidRDefault="008937EA" w:rsidP="00DC1130">
      <w:pPr>
        <w:widowControl w:val="0"/>
        <w:jc w:val="center"/>
        <w:rPr>
          <w:rFonts w:ascii="GHEA Grapalat" w:hAnsi="GHEA Grapalat" w:cs="Sylfaen"/>
          <w:b/>
        </w:rPr>
      </w:pPr>
      <w:r>
        <w:rPr>
          <w:rFonts w:ascii="GHEA Grapalat" w:hAnsi="GHEA Grapalat"/>
          <w:b/>
        </w:rPr>
        <w:t>3. ПОРЯДОК ПОДГОТОВКИ ЗАЯВКИ</w:t>
      </w:r>
    </w:p>
    <w:p w14:paraId="555D0DE8" w14:textId="77777777" w:rsidR="008937EA" w:rsidRPr="002658C9" w:rsidRDefault="00F535C1" w:rsidP="00DC1130">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DEB673A" w14:textId="77777777" w:rsidR="008937EA" w:rsidRPr="002658C9" w:rsidRDefault="008937EA" w:rsidP="00DC1130">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97C9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w:t>
      </w:r>
      <w:r w:rsidRPr="002658C9">
        <w:rPr>
          <w:rFonts w:ascii="GHEA Grapalat" w:hAnsi="GHEA Grapalat"/>
        </w:rPr>
        <w:lastRenderedPageBreak/>
        <w:t>"копия". Вместо оригиналов документов, включенных в заявку, могут быть представлены нотариально заверенные копии этих документов.</w:t>
      </w:r>
    </w:p>
    <w:p w14:paraId="7AE41620" w14:textId="77777777" w:rsidR="008937EA" w:rsidRPr="002658C9" w:rsidRDefault="008937EA" w:rsidP="00DC1130">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31C5C9" w14:textId="77777777"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F7D62BF" w14:textId="77777777" w:rsidR="008937EA" w:rsidRPr="002658C9" w:rsidRDefault="008937EA" w:rsidP="00DC1130">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842121A" w14:textId="77777777"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9BD4BAF" w14:textId="77777777"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E0D430D" w14:textId="77777777"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DD238B1" w14:textId="77777777" w:rsidR="008937EA" w:rsidRDefault="008937EA" w:rsidP="00DC1130">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64D5B896" w14:textId="77777777" w:rsidR="00ED59E0" w:rsidRDefault="00ED59E0" w:rsidP="00DC1130">
      <w:pPr>
        <w:widowControl w:val="0"/>
        <w:tabs>
          <w:tab w:val="left" w:pos="1134"/>
        </w:tabs>
        <w:ind w:firstLine="567"/>
        <w:jc w:val="both"/>
        <w:rPr>
          <w:rFonts w:ascii="GHEA Grapalat" w:hAnsi="GHEA Grapalat"/>
        </w:rPr>
      </w:pPr>
    </w:p>
    <w:p w14:paraId="76174DF9" w14:textId="77777777" w:rsidR="00ED59E0" w:rsidRDefault="00ED59E0" w:rsidP="00DC1130">
      <w:pPr>
        <w:widowControl w:val="0"/>
        <w:tabs>
          <w:tab w:val="left" w:pos="1134"/>
        </w:tabs>
        <w:ind w:firstLine="567"/>
        <w:jc w:val="both"/>
        <w:rPr>
          <w:rFonts w:ascii="GHEA Grapalat" w:hAnsi="GHEA Grapalat"/>
        </w:rPr>
      </w:pPr>
    </w:p>
    <w:p w14:paraId="7717307B" w14:textId="77777777" w:rsidR="00ED59E0" w:rsidRPr="00E267E5" w:rsidRDefault="00ED59E0" w:rsidP="00DC1130">
      <w:pPr>
        <w:widowControl w:val="0"/>
        <w:tabs>
          <w:tab w:val="left" w:pos="1134"/>
        </w:tabs>
        <w:ind w:firstLine="567"/>
        <w:jc w:val="both"/>
        <w:rPr>
          <w:rFonts w:ascii="GHEA Grapalat" w:hAnsi="GHEA Grapalat"/>
        </w:rPr>
      </w:pPr>
    </w:p>
    <w:p w14:paraId="4FABD598" w14:textId="77777777" w:rsidR="00654E19" w:rsidRPr="00F677F1" w:rsidRDefault="00654E19" w:rsidP="00DC1130">
      <w:pPr>
        <w:pStyle w:val="norm"/>
        <w:widowControl w:val="0"/>
        <w:spacing w:line="240" w:lineRule="auto"/>
        <w:ind w:firstLine="284"/>
        <w:jc w:val="right"/>
        <w:rPr>
          <w:rFonts w:ascii="GHEA Grapalat" w:hAnsi="GHEA Grapalat"/>
          <w:b/>
          <w:sz w:val="24"/>
          <w:szCs w:val="24"/>
        </w:rPr>
      </w:pPr>
    </w:p>
    <w:p w14:paraId="0E2E0C40" w14:textId="77777777" w:rsidR="00654E19" w:rsidRDefault="00654E19" w:rsidP="00DC1130">
      <w:pPr>
        <w:pStyle w:val="norm"/>
        <w:widowControl w:val="0"/>
        <w:spacing w:line="240" w:lineRule="auto"/>
        <w:ind w:firstLine="284"/>
        <w:jc w:val="right"/>
        <w:rPr>
          <w:rFonts w:ascii="GHEA Grapalat" w:hAnsi="GHEA Grapalat"/>
          <w:b/>
          <w:sz w:val="24"/>
          <w:szCs w:val="24"/>
        </w:rPr>
      </w:pPr>
    </w:p>
    <w:p w14:paraId="1798B989"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59127EC8"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35969978"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6D8A7020"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72FC6C2A"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58CE80DE"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05329700"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00D78005"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6656E8F3"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2F33A7C4"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6BB7E850"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0958244D"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15754C5B"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4FFF033E"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052C469B"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0E9D5D10"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4607DD7E"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36C90AD5"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59B161F9"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05086A13"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2ED9FB7F"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7B92117F"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2DB63797"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427F5879" w14:textId="77777777" w:rsidR="00F97C93" w:rsidRPr="00F677F1" w:rsidRDefault="00F97C93" w:rsidP="00DC1130">
      <w:pPr>
        <w:pStyle w:val="norm"/>
        <w:widowControl w:val="0"/>
        <w:spacing w:line="240" w:lineRule="auto"/>
        <w:ind w:firstLine="284"/>
        <w:jc w:val="right"/>
        <w:rPr>
          <w:rFonts w:ascii="GHEA Grapalat" w:hAnsi="GHEA Grapalat"/>
          <w:b/>
          <w:sz w:val="24"/>
          <w:szCs w:val="24"/>
        </w:rPr>
      </w:pPr>
    </w:p>
    <w:p w14:paraId="2A71F1C6" w14:textId="77777777" w:rsidR="00654E19" w:rsidRPr="00F677F1" w:rsidRDefault="00654E19" w:rsidP="00DC1130">
      <w:pPr>
        <w:pStyle w:val="norm"/>
        <w:widowControl w:val="0"/>
        <w:spacing w:line="240" w:lineRule="auto"/>
        <w:ind w:firstLine="284"/>
        <w:jc w:val="right"/>
        <w:rPr>
          <w:rFonts w:ascii="GHEA Grapalat" w:hAnsi="GHEA Grapalat"/>
          <w:b/>
          <w:sz w:val="24"/>
          <w:szCs w:val="24"/>
        </w:rPr>
      </w:pPr>
    </w:p>
    <w:p w14:paraId="70550E45" w14:textId="77777777" w:rsidR="00654E19" w:rsidRPr="00F677F1" w:rsidRDefault="00654E19" w:rsidP="00DC1130">
      <w:pPr>
        <w:pStyle w:val="norm"/>
        <w:widowControl w:val="0"/>
        <w:spacing w:line="240" w:lineRule="auto"/>
        <w:ind w:firstLine="284"/>
        <w:jc w:val="right"/>
        <w:rPr>
          <w:rFonts w:ascii="GHEA Grapalat" w:hAnsi="GHEA Grapalat"/>
          <w:b/>
          <w:sz w:val="24"/>
          <w:szCs w:val="24"/>
        </w:rPr>
      </w:pPr>
    </w:p>
    <w:p w14:paraId="0A116900" w14:textId="77777777" w:rsidR="00B2572B" w:rsidRPr="00374F4A" w:rsidRDefault="00B2572B" w:rsidP="00DC113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8F5E942" w14:textId="047DFEFA" w:rsidR="00B2572B" w:rsidRPr="00374F4A" w:rsidRDefault="00B2572B" w:rsidP="00DC113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97C9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92CE4">
        <w:rPr>
          <w:rFonts w:ascii="GHEA Grapalat" w:hAnsi="GHEA Grapalat"/>
          <w:b/>
          <w:sz w:val="24"/>
          <w:szCs w:val="24"/>
        </w:rPr>
        <w:t>HAG-GHAPDzB-26/7</w:t>
      </w:r>
      <w:r w:rsidR="006132ED">
        <w:rPr>
          <w:rFonts w:ascii="GHEA Grapalat" w:hAnsi="GHEA Grapalat"/>
          <w:sz w:val="24"/>
          <w:szCs w:val="24"/>
        </w:rPr>
        <w:t>"</w:t>
      </w:r>
    </w:p>
    <w:p w14:paraId="6D027505" w14:textId="77777777" w:rsidR="00B2572B" w:rsidRPr="00374F4A" w:rsidRDefault="00B2572B" w:rsidP="00DC1130">
      <w:pPr>
        <w:widowControl w:val="0"/>
        <w:jc w:val="center"/>
        <w:rPr>
          <w:rFonts w:ascii="GHEA Grapalat" w:hAnsi="GHEA Grapalat" w:cs="Sylfaen"/>
          <w:b/>
        </w:rPr>
      </w:pPr>
    </w:p>
    <w:p w14:paraId="12503E2D" w14:textId="77777777" w:rsidR="00B2572B" w:rsidRPr="00374F4A" w:rsidRDefault="00B2572B" w:rsidP="00DC113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2B6DF37B" w14:textId="77777777" w:rsidR="00B2572B" w:rsidRPr="00374F4A" w:rsidRDefault="00B2572B" w:rsidP="00DC1130">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7C93">
        <w:rPr>
          <w:rFonts w:ascii="GHEA Grapalat" w:hAnsi="GHEA Grapalat"/>
          <w:color w:val="auto"/>
          <w:sz w:val="24"/>
          <w:szCs w:val="24"/>
        </w:rPr>
        <w:t>запрос котировок</w:t>
      </w:r>
      <w:r w:rsidR="00F97C93" w:rsidRPr="00374F4A">
        <w:rPr>
          <w:rFonts w:ascii="GHEA Grapalat" w:hAnsi="GHEA Grapalat"/>
          <w:color w:val="auto"/>
          <w:sz w:val="24"/>
          <w:szCs w:val="24"/>
        </w:rPr>
        <w:t xml:space="preserve"> </w:t>
      </w:r>
    </w:p>
    <w:p w14:paraId="342272D3" w14:textId="77777777" w:rsidR="00B2572B" w:rsidRPr="00374F4A" w:rsidRDefault="00B2572B" w:rsidP="00DC1130">
      <w:pPr>
        <w:widowControl w:val="0"/>
        <w:jc w:val="center"/>
        <w:rPr>
          <w:rFonts w:ascii="GHEA Grapalat" w:hAnsi="GHEA Grapalat"/>
        </w:rPr>
      </w:pPr>
    </w:p>
    <w:p w14:paraId="289BEAE3" w14:textId="77777777" w:rsidR="00374F4A" w:rsidRPr="00C4157A" w:rsidRDefault="00374F4A" w:rsidP="00DC113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8EBEF7" w14:textId="77777777" w:rsidR="00374F4A" w:rsidRPr="000C1746" w:rsidRDefault="00374F4A" w:rsidP="00DC1130">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F40BB8E" w14:textId="77777777" w:rsidR="00374F4A" w:rsidRPr="00DA5EA0" w:rsidRDefault="00374F4A" w:rsidP="00DC113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1682EC5" w14:textId="77777777" w:rsidR="00374F4A" w:rsidRPr="000C1746" w:rsidRDefault="00374F4A" w:rsidP="00DC1130">
      <w:pPr>
        <w:ind w:left="4395"/>
        <w:jc w:val="both"/>
        <w:rPr>
          <w:rFonts w:ascii="GHEA Grapalat" w:hAnsi="GHEA Grapalat" w:cs="Sylfaen"/>
          <w:sz w:val="16"/>
        </w:rPr>
      </w:pPr>
      <w:r w:rsidRPr="000C1746">
        <w:rPr>
          <w:rFonts w:ascii="GHEA Grapalat" w:hAnsi="GHEA Grapalat"/>
          <w:sz w:val="16"/>
        </w:rPr>
        <w:t>номер лота (лотов)</w:t>
      </w:r>
    </w:p>
    <w:p w14:paraId="44D72E6E" w14:textId="79EEFD13" w:rsidR="00374F4A" w:rsidRPr="00BD0FD1" w:rsidRDefault="00374F4A" w:rsidP="00DC113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92CE4">
        <w:rPr>
          <w:rFonts w:ascii="GHEA Grapalat" w:hAnsi="GHEA Grapalat"/>
        </w:rPr>
        <w:t>HAG-GHAPDzB-26/7</w:t>
      </w:r>
      <w:r w:rsidR="006132ED">
        <w:rPr>
          <w:rFonts w:ascii="GHEA Grapalat" w:hAnsi="GHEA Grapalat"/>
        </w:rPr>
        <w:t>"</w:t>
      </w:r>
    </w:p>
    <w:p w14:paraId="0E1D1D56" w14:textId="77777777" w:rsidR="00374F4A" w:rsidRPr="00C4157A" w:rsidRDefault="00374F4A" w:rsidP="00DC1130">
      <w:pPr>
        <w:ind w:left="1560"/>
        <w:jc w:val="both"/>
        <w:rPr>
          <w:rFonts w:ascii="GHEA Grapalat" w:hAnsi="GHEA Grapalat"/>
          <w:sz w:val="20"/>
        </w:rPr>
      </w:pPr>
      <w:r w:rsidRPr="000C1746">
        <w:rPr>
          <w:rFonts w:ascii="GHEA Grapalat" w:hAnsi="GHEA Grapalat"/>
          <w:sz w:val="16"/>
        </w:rPr>
        <w:t>наименование заказчика</w:t>
      </w:r>
    </w:p>
    <w:p w14:paraId="0DFB2AE3" w14:textId="77777777" w:rsidR="00374F4A" w:rsidRPr="00DA5EA0" w:rsidRDefault="00F97C93" w:rsidP="00DC1130">
      <w:pPr>
        <w:jc w:val="both"/>
        <w:rPr>
          <w:rFonts w:ascii="GHEA Grapalat" w:hAnsi="GHEA Grapalat"/>
        </w:rPr>
      </w:pPr>
      <w:r>
        <w:rPr>
          <w:rFonts w:ascii="GHEA Grapalat" w:hAnsi="GHEA Grapalat"/>
        </w:rPr>
        <w:t>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7A8F43E" w14:textId="77777777" w:rsidR="00374F4A" w:rsidRPr="002B75BF" w:rsidRDefault="00374F4A" w:rsidP="00DC113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7AEEE0E" w14:textId="77777777" w:rsidR="00374F4A" w:rsidRPr="000C1746" w:rsidRDefault="00374F4A" w:rsidP="00DC1130">
      <w:pPr>
        <w:ind w:left="1843"/>
        <w:jc w:val="both"/>
        <w:rPr>
          <w:rFonts w:ascii="GHEA Grapalat" w:hAnsi="GHEA Grapalat" w:cs="Sylfaen"/>
          <w:sz w:val="16"/>
        </w:rPr>
      </w:pPr>
      <w:r w:rsidRPr="000C1746">
        <w:rPr>
          <w:rFonts w:ascii="GHEA Grapalat" w:hAnsi="GHEA Grapalat"/>
          <w:sz w:val="16"/>
        </w:rPr>
        <w:t>наименование участника</w:t>
      </w:r>
    </w:p>
    <w:p w14:paraId="7CEF488D" w14:textId="77777777" w:rsidR="00374F4A" w:rsidRPr="00DA5EA0" w:rsidRDefault="00374F4A" w:rsidP="00DC113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2BF55A4" w14:textId="77777777" w:rsidR="00374F4A" w:rsidRPr="000C1746" w:rsidRDefault="00374F4A" w:rsidP="00DC1130">
      <w:pPr>
        <w:ind w:left="4111"/>
        <w:jc w:val="both"/>
        <w:rPr>
          <w:rFonts w:ascii="GHEA Grapalat" w:hAnsi="GHEA Grapalat" w:cs="Arial"/>
          <w:sz w:val="16"/>
        </w:rPr>
      </w:pPr>
      <w:r w:rsidRPr="000C1746">
        <w:rPr>
          <w:rFonts w:ascii="GHEA Grapalat" w:hAnsi="GHEA Grapalat"/>
          <w:sz w:val="16"/>
        </w:rPr>
        <w:t>наименование страны</w:t>
      </w:r>
    </w:p>
    <w:p w14:paraId="01453758" w14:textId="77777777" w:rsidR="000612B9" w:rsidRDefault="000612B9" w:rsidP="00DC1130">
      <w:pPr>
        <w:jc w:val="both"/>
        <w:rPr>
          <w:rFonts w:ascii="GHEA Grapalat" w:hAnsi="GHEA Grapalat"/>
        </w:rPr>
      </w:pPr>
    </w:p>
    <w:p w14:paraId="5768D860" w14:textId="77777777" w:rsidR="000612B9" w:rsidRDefault="004F0CAA" w:rsidP="00DC1130">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41CE8E" w14:textId="77777777" w:rsidR="002A0700" w:rsidRPr="000811C1" w:rsidRDefault="002A0700" w:rsidP="00DC1130">
      <w:pPr>
        <w:ind w:left="1843"/>
        <w:rPr>
          <w:rFonts w:ascii="GHEA Grapalat" w:hAnsi="GHEA Grapalat" w:cs="Sylfaen"/>
          <w:sz w:val="16"/>
          <w:lang w:val="hy-AM"/>
        </w:rPr>
      </w:pPr>
      <w:r w:rsidRPr="000C1746">
        <w:rPr>
          <w:rFonts w:ascii="GHEA Grapalat" w:hAnsi="GHEA Grapalat"/>
          <w:sz w:val="16"/>
        </w:rPr>
        <w:t>наименование участника</w:t>
      </w:r>
    </w:p>
    <w:p w14:paraId="339E1C11" w14:textId="77777777" w:rsidR="000612B9" w:rsidRDefault="000612B9" w:rsidP="00DC1130">
      <w:pPr>
        <w:jc w:val="both"/>
        <w:rPr>
          <w:rFonts w:ascii="GHEA Grapalat" w:hAnsi="GHEA Grapalat"/>
        </w:rPr>
      </w:pPr>
    </w:p>
    <w:p w14:paraId="53A78307" w14:textId="77777777" w:rsidR="00374F4A" w:rsidRPr="00B443ED" w:rsidRDefault="00374F4A" w:rsidP="00DC113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C5A8EFD" w14:textId="77777777" w:rsidR="00374F4A" w:rsidRPr="000C1746" w:rsidRDefault="00B138F3" w:rsidP="00DC1130">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2C6BE2" w14:textId="77777777" w:rsidR="00B138F3" w:rsidRDefault="00B138F3" w:rsidP="00DC1130">
      <w:pPr>
        <w:jc w:val="both"/>
        <w:rPr>
          <w:rFonts w:ascii="GHEA Grapalat" w:hAnsi="GHEA Grapalat"/>
        </w:rPr>
      </w:pPr>
    </w:p>
    <w:p w14:paraId="58338D20" w14:textId="77777777" w:rsidR="00374F4A" w:rsidRPr="008E7F24" w:rsidRDefault="00B138F3" w:rsidP="00DC1130">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CB9DE2A" w14:textId="77777777" w:rsidR="00374F4A" w:rsidRPr="00D3436F" w:rsidRDefault="00B138F3" w:rsidP="00DC113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18CCD6C" w14:textId="77777777" w:rsidR="00B138F3" w:rsidRDefault="00B138F3" w:rsidP="00DC1130">
      <w:pPr>
        <w:jc w:val="both"/>
        <w:rPr>
          <w:rFonts w:ascii="GHEA Grapalat" w:hAnsi="GHEA Grapalat"/>
        </w:rPr>
      </w:pPr>
    </w:p>
    <w:p w14:paraId="61B16BBE" w14:textId="77777777" w:rsidR="009E1181" w:rsidRDefault="00F96993" w:rsidP="00DC113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E7F4B1C" w14:textId="77777777" w:rsidR="00F96993" w:rsidRDefault="009E1181" w:rsidP="00DC113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4717160" w14:textId="77777777" w:rsidR="00B16483" w:rsidRDefault="00B16483" w:rsidP="00DC1130">
      <w:pPr>
        <w:jc w:val="both"/>
        <w:rPr>
          <w:rFonts w:ascii="GHEA Grapalat" w:hAnsi="GHEA Grapalat"/>
          <w:sz w:val="18"/>
          <w:szCs w:val="18"/>
        </w:rPr>
      </w:pPr>
    </w:p>
    <w:p w14:paraId="2F1741A0" w14:textId="77777777" w:rsidR="00B16483" w:rsidRPr="00B16483" w:rsidRDefault="00B16483" w:rsidP="00DC113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3D511F" w14:textId="77777777" w:rsidR="006B3E56" w:rsidRDefault="00B138F3" w:rsidP="00DC1130">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D5DDC5F" w14:textId="77777777" w:rsidR="00B16483" w:rsidRPr="00D3436F" w:rsidRDefault="00B16483" w:rsidP="00DC1130">
      <w:pPr>
        <w:tabs>
          <w:tab w:val="left" w:pos="7371"/>
        </w:tabs>
        <w:ind w:left="3544" w:firstLine="3"/>
        <w:jc w:val="both"/>
        <w:rPr>
          <w:rFonts w:ascii="GHEA Grapalat" w:hAnsi="GHEA Grapalat"/>
          <w:sz w:val="16"/>
        </w:rPr>
      </w:pPr>
    </w:p>
    <w:p w14:paraId="64DBCE46" w14:textId="77777777" w:rsidR="006B3E56" w:rsidRDefault="006B3E56" w:rsidP="00DC113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F85423F" w14:textId="77777777" w:rsidR="006B3E56" w:rsidRDefault="006B3E56" w:rsidP="00DC1130">
      <w:pPr>
        <w:widowControl w:val="0"/>
        <w:ind w:left="2835"/>
        <w:jc w:val="both"/>
        <w:rPr>
          <w:rFonts w:ascii="GHEA Grapalat" w:hAnsi="GHEA Grapalat"/>
          <w:sz w:val="16"/>
        </w:rPr>
      </w:pPr>
      <w:r>
        <w:rPr>
          <w:rFonts w:ascii="GHEA Grapalat" w:hAnsi="GHEA Grapalat"/>
          <w:sz w:val="16"/>
        </w:rPr>
        <w:t>наименование участника</w:t>
      </w:r>
    </w:p>
    <w:p w14:paraId="164B5D88" w14:textId="77777777" w:rsidR="009E1F0A" w:rsidRPr="004F23CF" w:rsidRDefault="009E1F0A" w:rsidP="00DC1130">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44FDA6F" w14:textId="77777777" w:rsidR="009E1F0A" w:rsidRPr="004F23CF" w:rsidRDefault="009E1F0A" w:rsidP="00DC1130">
      <w:pPr>
        <w:widowControl w:val="0"/>
        <w:ind w:left="2835"/>
        <w:rPr>
          <w:rFonts w:ascii="GHEA Grapalat" w:hAnsi="GHEA Grapalat"/>
          <w:sz w:val="16"/>
        </w:rPr>
      </w:pPr>
      <w:r w:rsidRPr="004F23CF">
        <w:rPr>
          <w:rFonts w:ascii="GHEA Grapalat" w:hAnsi="GHEA Grapalat"/>
          <w:sz w:val="16"/>
        </w:rPr>
        <w:t>наименование участника</w:t>
      </w:r>
    </w:p>
    <w:p w14:paraId="667BBEB8" w14:textId="77777777" w:rsidR="009E1F0A" w:rsidRPr="004F23CF" w:rsidRDefault="009E1F0A" w:rsidP="00DC1130">
      <w:pPr>
        <w:rPr>
          <w:rFonts w:ascii="GHEA Grapalat" w:hAnsi="GHEA Grapalat"/>
          <w:i/>
          <w:sz w:val="16"/>
          <w:vertAlign w:val="superscript"/>
          <w:lang w:val="es-ES"/>
        </w:rPr>
      </w:pPr>
    </w:p>
    <w:p w14:paraId="3450965A" w14:textId="3911E798" w:rsidR="009E1F0A" w:rsidRPr="004F23CF" w:rsidRDefault="009E1F0A" w:rsidP="00DC1130">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F97C93">
        <w:rPr>
          <w:rFonts w:ascii="GHEA Grapalat" w:hAnsi="GHEA Grapalat"/>
        </w:rPr>
        <w:t>запрос котировок</w:t>
      </w:r>
      <w:r w:rsidR="00F97C93"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C92CE4">
        <w:rPr>
          <w:rFonts w:ascii="GHEA Grapalat" w:hAnsi="GHEA Grapalat"/>
        </w:rPr>
        <w:t>HAG-GHAPDzB-26/7</w:t>
      </w:r>
      <w:r w:rsidRPr="004F23CF">
        <w:rPr>
          <w:rFonts w:ascii="GHEA Grapalat" w:hAnsi="GHEA Grapalat"/>
        </w:rPr>
        <w:t>"*</w:t>
      </w:r>
      <w:r w:rsidR="00F97C93">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F97C93">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12A4B7B1" w14:textId="77777777" w:rsidR="009E1F0A" w:rsidRPr="004F23CF" w:rsidRDefault="009E1F0A" w:rsidP="00DC1130">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5427AF3B" w14:textId="77777777" w:rsidR="006B3E56" w:rsidRPr="00AF791F" w:rsidRDefault="009E1F0A" w:rsidP="00DC1130">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117A518A" w14:textId="1D91AEE1" w:rsidR="006B3E56" w:rsidRPr="00AF791F" w:rsidRDefault="006B3E56" w:rsidP="00DC1130">
      <w:pPr>
        <w:pStyle w:val="ListParagraph"/>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в </w:t>
      </w:r>
      <w:r w:rsidR="00F97C93">
        <w:rPr>
          <w:rFonts w:ascii="GHEA Grapalat" w:hAnsi="GHEA Grapalat"/>
        </w:rPr>
        <w:t>запрос котировок</w:t>
      </w:r>
      <w:r w:rsidR="00F97C93" w:rsidRPr="00AF791F">
        <w:rPr>
          <w:rFonts w:ascii="GHEA Grapalat" w:hAnsi="GHEA Grapalat"/>
        </w:rPr>
        <w:t xml:space="preserve"> </w:t>
      </w:r>
      <w:r w:rsidRPr="00AF791F">
        <w:rPr>
          <w:rFonts w:ascii="GHEA Grapalat" w:hAnsi="GHEA Grapalat"/>
        </w:rPr>
        <w:t>под кодом "</w:t>
      </w:r>
      <w:r w:rsidR="00C92CE4">
        <w:rPr>
          <w:rFonts w:ascii="GHEA Grapalat" w:hAnsi="GHEA Grapalat"/>
        </w:rPr>
        <w:t>HAG-GHAPDzB-26/7</w:t>
      </w:r>
      <w:r w:rsidRPr="00AF791F">
        <w:rPr>
          <w:rFonts w:ascii="GHEA Grapalat" w:hAnsi="GHEA Grapalat"/>
        </w:rPr>
        <w:t>"*</w:t>
      </w:r>
    </w:p>
    <w:p w14:paraId="1C96CC37" w14:textId="77777777" w:rsidR="006B3E56" w:rsidRDefault="006B3E56" w:rsidP="00DC1130">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0250C7B" w14:textId="77777777" w:rsidR="006B3E56" w:rsidRDefault="006B3E56" w:rsidP="00DC1130">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F97C93">
        <w:rPr>
          <w:rFonts w:ascii="GHEA Grapalat" w:hAnsi="GHEA Grapalat"/>
        </w:rPr>
        <w:t xml:space="preserve">запрос котировок </w:t>
      </w:r>
      <w:r>
        <w:rPr>
          <w:rFonts w:ascii="GHEA Grapalat" w:hAnsi="GHEA Grapalat"/>
        </w:rPr>
        <w:t xml:space="preserve">случая     одновременного </w:t>
      </w:r>
    </w:p>
    <w:p w14:paraId="085CB4DC" w14:textId="77777777" w:rsidR="006B3E56" w:rsidRDefault="006B3E56" w:rsidP="00DC113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931E28" w14:textId="77777777" w:rsidR="006B3E56" w:rsidRDefault="006B3E56" w:rsidP="00DC113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1F8D441" w14:textId="77777777" w:rsidR="006B3E56" w:rsidRDefault="006B3E56" w:rsidP="00DC1130">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11F36E6C" w14:textId="77777777" w:rsidR="006B3E56" w:rsidRDefault="006B3E56" w:rsidP="00DC113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2DFF08A" w14:textId="77777777" w:rsidR="006B3E56" w:rsidRDefault="006B3E56" w:rsidP="00DC1130">
      <w:pPr>
        <w:widowControl w:val="0"/>
        <w:ind w:left="7088"/>
        <w:jc w:val="both"/>
        <w:rPr>
          <w:rFonts w:ascii="GHEA Grapalat" w:hAnsi="GHEA Grapalat"/>
        </w:rPr>
      </w:pPr>
      <w:r>
        <w:rPr>
          <w:rFonts w:ascii="GHEA Grapalat" w:hAnsi="GHEA Grapalat"/>
          <w:vertAlign w:val="superscript"/>
        </w:rPr>
        <w:t>наименование участника</w:t>
      </w:r>
    </w:p>
    <w:p w14:paraId="241BA6AA" w14:textId="77777777" w:rsidR="006B3E56" w:rsidRDefault="006B3E56" w:rsidP="00DC1130">
      <w:pPr>
        <w:widowControl w:val="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3D59B01" w14:textId="77777777" w:rsidR="00BB6319" w:rsidRDefault="00BB6319" w:rsidP="00DC1130">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4A847A2" w14:textId="77777777" w:rsidR="00BB6319" w:rsidRDefault="00BB6319" w:rsidP="00DC1130">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14:paraId="06D0FCA1" w14:textId="77777777" w:rsidR="00993891" w:rsidRDefault="009A73EA" w:rsidP="00F97C93">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F36AD3">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1A7859BF" w14:textId="77777777" w:rsidR="00993891" w:rsidRDefault="00993891" w:rsidP="00DC1130">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617C324" w14:textId="77777777" w:rsidR="006B3E56" w:rsidRDefault="00F855BB" w:rsidP="00DC1130">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28A5EBE2" w14:textId="77777777" w:rsidR="00F855BB" w:rsidRDefault="00F855BB" w:rsidP="00DC1130">
      <w:pPr>
        <w:tabs>
          <w:tab w:val="left" w:pos="7371"/>
        </w:tabs>
        <w:ind w:left="3544" w:firstLine="3"/>
        <w:jc w:val="both"/>
        <w:rPr>
          <w:rFonts w:ascii="GHEA Grapalat" w:hAnsi="GHEA Grapalat"/>
          <w:sz w:val="16"/>
          <w:lang w:val="hy-AM"/>
        </w:rPr>
      </w:pPr>
    </w:p>
    <w:p w14:paraId="00571299" w14:textId="77777777" w:rsidR="00F855BB" w:rsidRPr="000811C1" w:rsidRDefault="00F855BB" w:rsidP="00DC1130">
      <w:pPr>
        <w:tabs>
          <w:tab w:val="left" w:pos="7371"/>
        </w:tabs>
        <w:ind w:left="3544" w:firstLine="3"/>
        <w:jc w:val="both"/>
        <w:rPr>
          <w:rFonts w:ascii="GHEA Grapalat" w:hAnsi="GHEA Grapalat"/>
          <w:sz w:val="16"/>
          <w:lang w:val="hy-AM"/>
        </w:rPr>
      </w:pPr>
    </w:p>
    <w:p w14:paraId="277134BA" w14:textId="77777777" w:rsidR="006B3E56" w:rsidRPr="00D3436F" w:rsidRDefault="006B3E56" w:rsidP="00DC1130">
      <w:pPr>
        <w:tabs>
          <w:tab w:val="left" w:pos="7371"/>
        </w:tabs>
        <w:ind w:left="3544" w:firstLine="3"/>
        <w:jc w:val="both"/>
        <w:rPr>
          <w:rFonts w:ascii="GHEA Grapalat" w:hAnsi="GHEA Grapalat"/>
          <w:sz w:val="16"/>
        </w:rPr>
      </w:pPr>
    </w:p>
    <w:p w14:paraId="3D007F71" w14:textId="77777777" w:rsidR="006B3E56" w:rsidRPr="00770B03" w:rsidRDefault="006B3E56" w:rsidP="00DC1130">
      <w:pPr>
        <w:tabs>
          <w:tab w:val="left" w:pos="7371"/>
        </w:tabs>
        <w:ind w:left="3544" w:firstLine="3"/>
        <w:jc w:val="both"/>
        <w:rPr>
          <w:rFonts w:ascii="GHEA Grapalat" w:hAnsi="GHEA Grapalat"/>
          <w:sz w:val="16"/>
        </w:rPr>
      </w:pPr>
    </w:p>
    <w:p w14:paraId="5725D8EF" w14:textId="77777777" w:rsidR="00374F4A" w:rsidRPr="000C1746" w:rsidRDefault="00374F4A" w:rsidP="00DC113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2001C38" w14:textId="77777777" w:rsidR="00374F4A" w:rsidRPr="000C1746" w:rsidRDefault="00374F4A" w:rsidP="00DC113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947708D" w14:textId="77777777" w:rsidR="00374F4A" w:rsidRPr="000C1746" w:rsidRDefault="00374F4A" w:rsidP="00DC1130">
      <w:pPr>
        <w:ind w:left="1134"/>
        <w:jc w:val="both"/>
        <w:rPr>
          <w:rFonts w:ascii="GHEA Grapalat" w:hAnsi="GHEA Grapalat"/>
          <w:sz w:val="16"/>
        </w:rPr>
      </w:pPr>
      <w:r w:rsidRPr="000C1746">
        <w:rPr>
          <w:rFonts w:ascii="GHEA Grapalat" w:hAnsi="GHEA Grapalat"/>
          <w:sz w:val="16"/>
        </w:rPr>
        <w:t>имя, фамилия руководителя)</w:t>
      </w:r>
    </w:p>
    <w:p w14:paraId="04B5B3C2" w14:textId="77777777" w:rsidR="0094684E" w:rsidRPr="009044F1" w:rsidRDefault="00B2572B" w:rsidP="00DC1130">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9BDC77B" w14:textId="77777777" w:rsidR="00123294" w:rsidRDefault="00123294" w:rsidP="00DC1130">
      <w:pPr>
        <w:rPr>
          <w:rFonts w:ascii="GHEA Grapalat" w:hAnsi="GHEA Grapalat"/>
          <w:b/>
        </w:rPr>
      </w:pPr>
      <w:r>
        <w:rPr>
          <w:rFonts w:ascii="GHEA Grapalat" w:hAnsi="GHEA Grapalat"/>
          <w:b/>
        </w:rPr>
        <w:br w:type="page"/>
      </w:r>
    </w:p>
    <w:p w14:paraId="109AA7C2" w14:textId="77777777" w:rsidR="00B048B2" w:rsidRDefault="00B048B2" w:rsidP="00DC1130">
      <w:pPr>
        <w:rPr>
          <w:rFonts w:ascii="GHEA Grapalat" w:hAnsi="GHEA Grapalat"/>
          <w:b/>
        </w:rPr>
      </w:pPr>
    </w:p>
    <w:p w14:paraId="18226A70" w14:textId="77777777" w:rsidR="00D043C1" w:rsidRPr="009044F1" w:rsidRDefault="00D043C1" w:rsidP="00DC1130">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B59FD8F" w14:textId="75D3CAD7" w:rsidR="00D043C1" w:rsidRPr="009044F1" w:rsidRDefault="00D043C1" w:rsidP="00DC113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97C9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92CE4">
        <w:rPr>
          <w:rFonts w:ascii="GHEA Grapalat" w:hAnsi="GHEA Grapalat"/>
          <w:b/>
          <w:sz w:val="24"/>
          <w:szCs w:val="24"/>
        </w:rPr>
        <w:t>HAG-GHAPDzB-26/7</w:t>
      </w:r>
      <w:r>
        <w:rPr>
          <w:rFonts w:ascii="GHEA Grapalat" w:hAnsi="GHEA Grapalat"/>
          <w:b/>
          <w:sz w:val="24"/>
          <w:szCs w:val="24"/>
        </w:rPr>
        <w:t>"</w:t>
      </w:r>
      <w:r>
        <w:rPr>
          <w:rStyle w:val="FootnoteReference"/>
          <w:rFonts w:ascii="GHEA Grapalat" w:hAnsi="GHEA Grapalat"/>
          <w:b/>
          <w:sz w:val="24"/>
          <w:szCs w:val="24"/>
        </w:rPr>
        <w:footnoteReference w:customMarkFollows="1" w:id="3"/>
        <w:t>*</w:t>
      </w:r>
    </w:p>
    <w:p w14:paraId="466163F7" w14:textId="77777777" w:rsidR="00D043C1" w:rsidRPr="009044F1" w:rsidRDefault="00D043C1" w:rsidP="00DC1130">
      <w:pPr>
        <w:widowControl w:val="0"/>
        <w:ind w:left="567" w:right="565"/>
        <w:jc w:val="center"/>
        <w:rPr>
          <w:rFonts w:ascii="GHEA Grapalat" w:hAnsi="GHEA Grapalat"/>
          <w:b/>
        </w:rPr>
      </w:pPr>
    </w:p>
    <w:p w14:paraId="2144CEE1" w14:textId="77777777" w:rsidR="00D043C1" w:rsidRPr="009044F1" w:rsidRDefault="00D043C1" w:rsidP="00DC1130">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7C1408A" w14:textId="77777777" w:rsidR="00D043C1" w:rsidRPr="009044F1" w:rsidRDefault="00D043C1" w:rsidP="00DC1130">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BD5CDD0" w14:textId="77777777" w:rsidR="00D043C1" w:rsidRPr="009044F1" w:rsidRDefault="00D043C1" w:rsidP="00DC1130">
      <w:pPr>
        <w:pStyle w:val="Heading3"/>
        <w:keepNext w:val="0"/>
        <w:widowControl w:val="0"/>
        <w:spacing w:line="240" w:lineRule="auto"/>
        <w:ind w:left="567" w:right="565"/>
        <w:rPr>
          <w:rFonts w:ascii="GHEA Grapalat" w:hAnsi="GHEA Grapalat" w:cs="Arial"/>
          <w:sz w:val="24"/>
          <w:szCs w:val="24"/>
        </w:rPr>
      </w:pPr>
    </w:p>
    <w:p w14:paraId="5445A30A" w14:textId="77777777" w:rsidR="00D043C1" w:rsidRPr="00430541" w:rsidRDefault="00D043C1" w:rsidP="00DC1130">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E8CA7DA" w14:textId="77777777" w:rsidR="00D043C1" w:rsidRPr="00430541" w:rsidRDefault="00D043C1" w:rsidP="00DC1130">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45101B47" w14:textId="434ABC97" w:rsidR="00D043C1" w:rsidRPr="009044F1" w:rsidRDefault="00D043C1" w:rsidP="00DC1130">
      <w:pPr>
        <w:widowControl w:val="0"/>
        <w:jc w:val="both"/>
        <w:rPr>
          <w:rFonts w:ascii="GHEA Grapalat" w:hAnsi="GHEA Grapalat"/>
        </w:rPr>
      </w:pPr>
      <w:r w:rsidRPr="009044F1">
        <w:rPr>
          <w:rFonts w:ascii="GHEA Grapalat" w:hAnsi="GHEA Grapalat"/>
        </w:rPr>
        <w:t xml:space="preserve">рамках </w:t>
      </w:r>
      <w:r w:rsidR="00F97C93">
        <w:rPr>
          <w:rFonts w:ascii="GHEA Grapalat" w:hAnsi="GHEA Grapalat"/>
        </w:rPr>
        <w:t>запрос котировок</w:t>
      </w:r>
      <w:r w:rsidRPr="009044F1">
        <w:rPr>
          <w:rFonts w:ascii="GHEA Grapalat" w:hAnsi="GHEA Grapalat"/>
        </w:rPr>
        <w:t xml:space="preserve"> под кодом </w:t>
      </w:r>
      <w:r>
        <w:rPr>
          <w:rFonts w:ascii="GHEA Grapalat" w:hAnsi="GHEA Grapalat"/>
        </w:rPr>
        <w:t>"</w:t>
      </w:r>
      <w:r w:rsidR="00C92CE4">
        <w:rPr>
          <w:rFonts w:ascii="GHEA Grapalat" w:hAnsi="GHEA Grapalat"/>
        </w:rPr>
        <w:t>HAG-GHAPDzB-26/7</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7D43" w:rsidRPr="00206AF8" w14:paraId="6F4BC56D" w14:textId="77777777" w:rsidTr="00C82E14">
        <w:tc>
          <w:tcPr>
            <w:tcW w:w="1042" w:type="dxa"/>
            <w:vMerge w:val="restart"/>
            <w:vAlign w:val="center"/>
          </w:tcPr>
          <w:p w14:paraId="7919A966" w14:textId="77777777" w:rsidR="00D87D43" w:rsidRDefault="00D87D43" w:rsidP="00C82E14">
            <w:pPr>
              <w:widowControl w:val="0"/>
              <w:jc w:val="center"/>
              <w:rPr>
                <w:rFonts w:ascii="GHEA Grapalat" w:hAnsi="GHEA Grapalat"/>
                <w:b/>
                <w:sz w:val="20"/>
                <w:szCs w:val="20"/>
              </w:rPr>
            </w:pPr>
          </w:p>
          <w:p w14:paraId="68849A79" w14:textId="77777777" w:rsidR="00D87D43" w:rsidRPr="00206AF8" w:rsidRDefault="00D87D43" w:rsidP="00C82E14">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2270DDE" w14:textId="77777777" w:rsidR="00D87D43" w:rsidRPr="00206AF8" w:rsidRDefault="00D87D43" w:rsidP="00C82E14">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87D43" w:rsidRPr="00206AF8" w14:paraId="03A42CEB" w14:textId="77777777" w:rsidTr="00C82E14">
        <w:trPr>
          <w:trHeight w:val="696"/>
        </w:trPr>
        <w:tc>
          <w:tcPr>
            <w:tcW w:w="1042" w:type="dxa"/>
            <w:vMerge/>
            <w:vAlign w:val="center"/>
          </w:tcPr>
          <w:p w14:paraId="48E1E740" w14:textId="77777777" w:rsidR="00D87D43" w:rsidRPr="00206AF8" w:rsidRDefault="00D87D43" w:rsidP="00C82E14">
            <w:pPr>
              <w:widowControl w:val="0"/>
              <w:jc w:val="center"/>
              <w:rPr>
                <w:rFonts w:ascii="GHEA Grapalat" w:hAnsi="GHEA Grapalat"/>
                <w:b/>
                <w:bCs/>
                <w:sz w:val="20"/>
                <w:szCs w:val="20"/>
              </w:rPr>
            </w:pPr>
          </w:p>
        </w:tc>
        <w:tc>
          <w:tcPr>
            <w:tcW w:w="1605" w:type="dxa"/>
            <w:vAlign w:val="center"/>
          </w:tcPr>
          <w:p w14:paraId="1D715772" w14:textId="77777777" w:rsidR="00D87D43" w:rsidRDefault="00D87D43" w:rsidP="00C82E14">
            <w:pPr>
              <w:widowControl w:val="0"/>
              <w:jc w:val="center"/>
              <w:rPr>
                <w:rFonts w:ascii="GHEA Grapalat" w:hAnsi="GHEA Grapalat"/>
                <w:b/>
                <w:sz w:val="20"/>
                <w:szCs w:val="20"/>
              </w:rPr>
            </w:pPr>
            <w:r>
              <w:rPr>
                <w:rFonts w:ascii="GHEA Grapalat" w:hAnsi="GHEA Grapalat"/>
                <w:b/>
                <w:sz w:val="20"/>
                <w:szCs w:val="20"/>
              </w:rPr>
              <w:t>фирменное</w:t>
            </w:r>
          </w:p>
          <w:p w14:paraId="2034780C" w14:textId="77777777" w:rsidR="00D87D43" w:rsidRPr="00206AF8" w:rsidRDefault="00D87D43" w:rsidP="00C82E14">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7EE30B7" w14:textId="77777777" w:rsidR="00D87D43" w:rsidRPr="00206AF8" w:rsidRDefault="00D87D43" w:rsidP="00C82E14">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7CF937B" w14:textId="77777777" w:rsidR="00D87D43" w:rsidRPr="00BF7253" w:rsidRDefault="00D87D43" w:rsidP="00C82E14">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61599599" w14:textId="77777777" w:rsidR="00D87D43" w:rsidRPr="00206AF8" w:rsidRDefault="00D87D43" w:rsidP="00C82E14">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4CCE619" w14:textId="77777777" w:rsidR="00D87D43" w:rsidRPr="00206AF8" w:rsidRDefault="00D87D43" w:rsidP="00C82E14">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87D43" w:rsidRPr="00206AF8" w14:paraId="05503C9E" w14:textId="77777777" w:rsidTr="00C82E14">
        <w:tc>
          <w:tcPr>
            <w:tcW w:w="1042" w:type="dxa"/>
          </w:tcPr>
          <w:p w14:paraId="4C5BF30F"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605" w:type="dxa"/>
          </w:tcPr>
          <w:p w14:paraId="7E886F6C"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463" w:type="dxa"/>
          </w:tcPr>
          <w:p w14:paraId="53276E6E"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699" w:type="dxa"/>
          </w:tcPr>
          <w:p w14:paraId="2AC456E4"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727" w:type="dxa"/>
          </w:tcPr>
          <w:p w14:paraId="49463601"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750" w:type="dxa"/>
          </w:tcPr>
          <w:p w14:paraId="2592A1A7" w14:textId="77777777" w:rsidR="00D87D43" w:rsidRPr="00206AF8" w:rsidRDefault="00D87D43" w:rsidP="00C82E14">
            <w:pPr>
              <w:pStyle w:val="Heading3"/>
              <w:keepNext w:val="0"/>
              <w:widowControl w:val="0"/>
              <w:spacing w:line="240" w:lineRule="auto"/>
              <w:jc w:val="left"/>
              <w:rPr>
                <w:rFonts w:ascii="GHEA Grapalat" w:hAnsi="GHEA Grapalat"/>
                <w:b/>
              </w:rPr>
            </w:pPr>
          </w:p>
        </w:tc>
      </w:tr>
      <w:tr w:rsidR="00D87D43" w:rsidRPr="00206AF8" w14:paraId="7EC31C90" w14:textId="77777777" w:rsidTr="00C82E14">
        <w:tc>
          <w:tcPr>
            <w:tcW w:w="1042" w:type="dxa"/>
          </w:tcPr>
          <w:p w14:paraId="72322EAB"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605" w:type="dxa"/>
          </w:tcPr>
          <w:p w14:paraId="0A355BF2"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463" w:type="dxa"/>
          </w:tcPr>
          <w:p w14:paraId="3C151646"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699" w:type="dxa"/>
          </w:tcPr>
          <w:p w14:paraId="10046096"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727" w:type="dxa"/>
          </w:tcPr>
          <w:p w14:paraId="12FA1637"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750" w:type="dxa"/>
          </w:tcPr>
          <w:p w14:paraId="1F32E68B" w14:textId="77777777" w:rsidR="00D87D43" w:rsidRPr="00206AF8" w:rsidRDefault="00D87D43" w:rsidP="00C82E14">
            <w:pPr>
              <w:pStyle w:val="Heading3"/>
              <w:keepNext w:val="0"/>
              <w:widowControl w:val="0"/>
              <w:spacing w:line="240" w:lineRule="auto"/>
              <w:jc w:val="left"/>
              <w:rPr>
                <w:rFonts w:ascii="GHEA Grapalat" w:hAnsi="GHEA Grapalat"/>
                <w:b/>
              </w:rPr>
            </w:pPr>
          </w:p>
        </w:tc>
      </w:tr>
      <w:tr w:rsidR="00D87D43" w:rsidRPr="00206AF8" w14:paraId="2F68C8E1" w14:textId="77777777" w:rsidTr="00C82E14">
        <w:tc>
          <w:tcPr>
            <w:tcW w:w="1042" w:type="dxa"/>
          </w:tcPr>
          <w:p w14:paraId="1E2BB7C0"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605" w:type="dxa"/>
          </w:tcPr>
          <w:p w14:paraId="0E3508E9"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463" w:type="dxa"/>
          </w:tcPr>
          <w:p w14:paraId="23A3830D"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699" w:type="dxa"/>
          </w:tcPr>
          <w:p w14:paraId="52E74A3C"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727" w:type="dxa"/>
          </w:tcPr>
          <w:p w14:paraId="0E17C8B3" w14:textId="77777777" w:rsidR="00D87D43" w:rsidRPr="00206AF8" w:rsidRDefault="00D87D43" w:rsidP="00C82E14">
            <w:pPr>
              <w:pStyle w:val="Heading3"/>
              <w:keepNext w:val="0"/>
              <w:widowControl w:val="0"/>
              <w:spacing w:line="240" w:lineRule="auto"/>
              <w:jc w:val="left"/>
              <w:rPr>
                <w:rFonts w:ascii="GHEA Grapalat" w:hAnsi="GHEA Grapalat"/>
                <w:b/>
              </w:rPr>
            </w:pPr>
          </w:p>
        </w:tc>
        <w:tc>
          <w:tcPr>
            <w:tcW w:w="1750" w:type="dxa"/>
          </w:tcPr>
          <w:p w14:paraId="417B39E4" w14:textId="77777777" w:rsidR="00D87D43" w:rsidRPr="00206AF8" w:rsidRDefault="00D87D43" w:rsidP="00C82E14">
            <w:pPr>
              <w:pStyle w:val="Heading3"/>
              <w:keepNext w:val="0"/>
              <w:widowControl w:val="0"/>
              <w:spacing w:line="240" w:lineRule="auto"/>
              <w:jc w:val="left"/>
              <w:rPr>
                <w:rFonts w:ascii="GHEA Grapalat" w:hAnsi="GHEA Grapalat"/>
                <w:b/>
              </w:rPr>
            </w:pPr>
          </w:p>
        </w:tc>
      </w:tr>
    </w:tbl>
    <w:p w14:paraId="61EF2C8A" w14:textId="77777777" w:rsidR="00D87D43" w:rsidRDefault="00D87D43" w:rsidP="00D87D43">
      <w:pPr>
        <w:widowControl w:val="0"/>
        <w:tabs>
          <w:tab w:val="left" w:pos="6804"/>
        </w:tabs>
        <w:jc w:val="center"/>
        <w:rPr>
          <w:rFonts w:ascii="GHEA Grapalat" w:hAnsi="GHEA Grapalat"/>
          <w:lang w:val="en-US"/>
        </w:rPr>
      </w:pPr>
    </w:p>
    <w:p w14:paraId="17A83AE8" w14:textId="77777777" w:rsidR="00D043C1" w:rsidRDefault="00D043C1" w:rsidP="00DC1130">
      <w:pPr>
        <w:widowControl w:val="0"/>
        <w:tabs>
          <w:tab w:val="left" w:pos="6804"/>
        </w:tabs>
        <w:jc w:val="center"/>
        <w:rPr>
          <w:rFonts w:ascii="GHEA Grapalat" w:hAnsi="GHEA Grapalat"/>
          <w:lang w:val="en-US"/>
        </w:rPr>
      </w:pPr>
    </w:p>
    <w:p w14:paraId="2BE882A4" w14:textId="77777777" w:rsidR="00D043C1" w:rsidRPr="00DD2B43" w:rsidRDefault="00D043C1" w:rsidP="00DC113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E89570" w14:textId="77777777" w:rsidR="00D043C1" w:rsidRPr="00567D3B" w:rsidRDefault="00D043C1" w:rsidP="00DC113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2B9A495" w14:textId="77777777" w:rsidR="00D043C1" w:rsidRPr="008875C7" w:rsidRDefault="00D043C1" w:rsidP="00DC1130">
      <w:pPr>
        <w:widowControl w:val="0"/>
        <w:jc w:val="right"/>
        <w:rPr>
          <w:rFonts w:ascii="GHEA Grapalat" w:hAnsi="GHEA Grapalat"/>
        </w:rPr>
      </w:pPr>
    </w:p>
    <w:p w14:paraId="46EBB920" w14:textId="77777777" w:rsidR="00D043C1" w:rsidRPr="00D5443D" w:rsidRDefault="00D043C1" w:rsidP="00DC1130">
      <w:pPr>
        <w:widowControl w:val="0"/>
        <w:jc w:val="right"/>
        <w:rPr>
          <w:rFonts w:ascii="GHEA Grapalat" w:hAnsi="GHEA Grapalat"/>
        </w:rPr>
      </w:pPr>
      <w:r w:rsidRPr="009044F1">
        <w:rPr>
          <w:rFonts w:ascii="GHEA Grapalat" w:hAnsi="GHEA Grapalat"/>
        </w:rPr>
        <w:t>М. П.</w:t>
      </w:r>
    </w:p>
    <w:p w14:paraId="5C29E806" w14:textId="77777777" w:rsidR="00D043C1" w:rsidRDefault="00D043C1" w:rsidP="00DC1130">
      <w:pPr>
        <w:rPr>
          <w:rFonts w:ascii="GHEA Grapalat" w:hAnsi="GHEA Grapalat"/>
        </w:rPr>
      </w:pPr>
      <w:r>
        <w:rPr>
          <w:rFonts w:ascii="GHEA Grapalat" w:hAnsi="GHEA Grapalat"/>
        </w:rPr>
        <w:br w:type="page"/>
      </w:r>
    </w:p>
    <w:p w14:paraId="4EB7217E" w14:textId="77777777" w:rsidR="00AB6E69" w:rsidRDefault="00AB6E69" w:rsidP="00DC1130">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28CCD84" w14:textId="77777777" w:rsidR="00AB6E69" w:rsidRPr="00FA6464" w:rsidRDefault="00AB6E69" w:rsidP="00DC1130">
      <w:pPr>
        <w:jc w:val="right"/>
        <w:rPr>
          <w:rFonts w:ascii="GHEA Grapalat" w:hAnsi="GHEA Grapalat"/>
          <w:b/>
        </w:rPr>
      </w:pPr>
      <w:r w:rsidRPr="001439BD">
        <w:rPr>
          <w:rFonts w:ascii="GHEA Grapalat" w:hAnsi="GHEA Grapalat"/>
          <w:b/>
        </w:rPr>
        <w:t xml:space="preserve">к Приглашению на </w:t>
      </w:r>
      <w:r w:rsidR="00F97C93">
        <w:rPr>
          <w:rFonts w:ascii="GHEA Grapalat" w:hAnsi="GHEA Grapalat"/>
          <w:b/>
        </w:rPr>
        <w:t>запрос котировок</w:t>
      </w:r>
    </w:p>
    <w:p w14:paraId="4EB52CA0" w14:textId="7EEBAB80" w:rsidR="00AB6E69" w:rsidRPr="009044F1" w:rsidRDefault="00AB6E69" w:rsidP="00DC1130">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92CE4">
        <w:rPr>
          <w:rFonts w:ascii="GHEA Grapalat" w:hAnsi="GHEA Grapalat"/>
          <w:b/>
          <w:sz w:val="24"/>
          <w:szCs w:val="24"/>
        </w:rPr>
        <w:t>HAG-GHAPDzB-26/7</w:t>
      </w:r>
      <w:r>
        <w:rPr>
          <w:rFonts w:ascii="GHEA Grapalat" w:hAnsi="GHEA Grapalat"/>
          <w:b/>
          <w:sz w:val="24"/>
          <w:szCs w:val="24"/>
        </w:rPr>
        <w:t>"</w:t>
      </w:r>
    </w:p>
    <w:p w14:paraId="177DD0A4" w14:textId="77777777" w:rsidR="00F016A2" w:rsidRDefault="00F016A2" w:rsidP="00DC1130">
      <w:pPr>
        <w:rPr>
          <w:rFonts w:ascii="GHEA Grapalat" w:hAnsi="GHEA Grapalat"/>
          <w:b/>
        </w:rPr>
      </w:pPr>
    </w:p>
    <w:p w14:paraId="50B9E73D" w14:textId="77777777" w:rsidR="00F016A2" w:rsidRDefault="00F016A2" w:rsidP="00DC1130">
      <w:pPr>
        <w:ind w:left="360" w:hanging="360"/>
        <w:jc w:val="center"/>
        <w:rPr>
          <w:rFonts w:ascii="GHEA Grapalat" w:hAnsi="GHEA Grapalat"/>
          <w:b/>
        </w:rPr>
      </w:pPr>
      <w:r>
        <w:rPr>
          <w:rFonts w:ascii="GHEA Grapalat" w:hAnsi="GHEA Grapalat"/>
          <w:b/>
        </w:rPr>
        <w:t>ФОРМА</w:t>
      </w:r>
    </w:p>
    <w:p w14:paraId="06E8E9D4" w14:textId="77777777" w:rsidR="00F016A2" w:rsidRPr="00C76978" w:rsidRDefault="00F016A2" w:rsidP="00DC113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05F1540" w14:textId="77777777" w:rsidR="00F016A2" w:rsidRPr="00ED3A13" w:rsidRDefault="00F016A2" w:rsidP="00DC1130">
      <w:pPr>
        <w:ind w:left="360" w:hanging="360"/>
        <w:jc w:val="center"/>
        <w:rPr>
          <w:rFonts w:ascii="GHEA Grapalat" w:eastAsia="GHEA Grapalat" w:hAnsi="GHEA Grapalat" w:cs="GHEA Grapalat"/>
          <w:b/>
        </w:rPr>
      </w:pPr>
    </w:p>
    <w:p w14:paraId="4ABF0AAC" w14:textId="77777777" w:rsidR="00F016A2" w:rsidRPr="00FD1EE4"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E093AD5" w14:textId="77777777"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CC60AF1" w14:textId="77777777" w:rsidTr="006D2CDF">
        <w:tc>
          <w:tcPr>
            <w:tcW w:w="2836" w:type="dxa"/>
            <w:shd w:val="clear" w:color="auto" w:fill="D9E2F3"/>
            <w:vAlign w:val="center"/>
          </w:tcPr>
          <w:p w14:paraId="6322C8C1"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7C89FA" w14:textId="77777777" w:rsidR="00F016A2" w:rsidRPr="00FD1EE4" w:rsidRDefault="00F016A2" w:rsidP="00DC1130">
            <w:pPr>
              <w:spacing w:before="240"/>
              <w:rPr>
                <w:rFonts w:ascii="GHEA Grapalat" w:eastAsia="GHEA Grapalat" w:hAnsi="GHEA Grapalat" w:cs="GHEA Grapalat"/>
              </w:rPr>
            </w:pPr>
          </w:p>
        </w:tc>
      </w:tr>
      <w:tr w:rsidR="00F016A2" w:rsidRPr="00FD1EE4" w14:paraId="25A4C2C7" w14:textId="77777777" w:rsidTr="006D2CDF">
        <w:tc>
          <w:tcPr>
            <w:tcW w:w="2836" w:type="dxa"/>
            <w:shd w:val="clear" w:color="auto" w:fill="D9E2F3"/>
            <w:vAlign w:val="center"/>
          </w:tcPr>
          <w:p w14:paraId="049EB890"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81B2D46" w14:textId="77777777" w:rsidR="00F016A2" w:rsidRPr="00FD1EE4" w:rsidRDefault="00F016A2" w:rsidP="00DC1130">
            <w:pPr>
              <w:spacing w:before="240"/>
              <w:rPr>
                <w:rFonts w:ascii="GHEA Grapalat" w:eastAsia="GHEA Grapalat" w:hAnsi="GHEA Grapalat" w:cs="GHEA Grapalat"/>
              </w:rPr>
            </w:pPr>
          </w:p>
        </w:tc>
      </w:tr>
      <w:tr w:rsidR="00F016A2" w:rsidRPr="00FD1EE4" w14:paraId="6F9AF707" w14:textId="77777777" w:rsidTr="006D2CDF">
        <w:tc>
          <w:tcPr>
            <w:tcW w:w="2836" w:type="dxa"/>
            <w:shd w:val="clear" w:color="auto" w:fill="D9E2F3"/>
            <w:vAlign w:val="center"/>
          </w:tcPr>
          <w:p w14:paraId="3CD118CC"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B10F0B" w14:textId="77777777" w:rsidR="00F016A2" w:rsidRPr="00FD1EE4" w:rsidRDefault="00F016A2" w:rsidP="00DC1130">
            <w:pPr>
              <w:spacing w:before="240"/>
              <w:rPr>
                <w:rFonts w:ascii="GHEA Grapalat" w:eastAsia="GHEA Grapalat" w:hAnsi="GHEA Grapalat" w:cs="GHEA Grapalat"/>
              </w:rPr>
            </w:pPr>
          </w:p>
        </w:tc>
      </w:tr>
      <w:tr w:rsidR="00F016A2" w:rsidRPr="00FD1EE4" w14:paraId="790474DF" w14:textId="77777777" w:rsidTr="006D2CDF">
        <w:tc>
          <w:tcPr>
            <w:tcW w:w="2836" w:type="dxa"/>
            <w:shd w:val="clear" w:color="auto" w:fill="D9E2F3"/>
            <w:vAlign w:val="center"/>
          </w:tcPr>
          <w:p w14:paraId="2703C62C"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D65EEC" w14:textId="77777777" w:rsidR="00F016A2" w:rsidRPr="00FD1EE4" w:rsidRDefault="00F016A2" w:rsidP="00DC1130">
            <w:pPr>
              <w:spacing w:before="240"/>
              <w:rPr>
                <w:rFonts w:ascii="GHEA Grapalat" w:eastAsia="GHEA Grapalat" w:hAnsi="GHEA Grapalat" w:cs="GHEA Grapalat"/>
              </w:rPr>
            </w:pPr>
          </w:p>
        </w:tc>
      </w:tr>
      <w:tr w:rsidR="00F016A2" w:rsidRPr="00FD1EE4" w14:paraId="223F3668" w14:textId="77777777" w:rsidTr="006D2CDF">
        <w:tc>
          <w:tcPr>
            <w:tcW w:w="2836" w:type="dxa"/>
            <w:shd w:val="clear" w:color="auto" w:fill="D9E2F3"/>
            <w:vAlign w:val="center"/>
          </w:tcPr>
          <w:p w14:paraId="3B0499DB"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8F305D" w14:textId="77777777" w:rsidR="00F016A2" w:rsidRPr="00FD1EE4" w:rsidRDefault="00F016A2" w:rsidP="00DC1130">
            <w:pPr>
              <w:spacing w:before="240"/>
              <w:rPr>
                <w:rFonts w:ascii="GHEA Grapalat" w:eastAsia="GHEA Grapalat" w:hAnsi="GHEA Grapalat" w:cs="GHEA Grapalat"/>
              </w:rPr>
            </w:pPr>
          </w:p>
        </w:tc>
      </w:tr>
      <w:tr w:rsidR="00F016A2" w:rsidRPr="00FD1EE4" w14:paraId="577CE328" w14:textId="77777777" w:rsidTr="006D2CDF">
        <w:tc>
          <w:tcPr>
            <w:tcW w:w="2836" w:type="dxa"/>
            <w:shd w:val="clear" w:color="auto" w:fill="D9E2F3"/>
            <w:vAlign w:val="center"/>
          </w:tcPr>
          <w:p w14:paraId="6E16E65B"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902232" w14:textId="77777777" w:rsidR="00F016A2" w:rsidRPr="00FD1EE4" w:rsidRDefault="00F016A2" w:rsidP="00DC1130">
            <w:pPr>
              <w:spacing w:before="240"/>
              <w:ind w:left="993" w:hanging="851"/>
              <w:rPr>
                <w:rFonts w:ascii="GHEA Grapalat" w:eastAsia="GHEA Grapalat" w:hAnsi="GHEA Grapalat" w:cs="GHEA Grapalat"/>
              </w:rPr>
            </w:pPr>
          </w:p>
        </w:tc>
      </w:tr>
      <w:tr w:rsidR="00F016A2" w:rsidRPr="00FD1EE4" w14:paraId="1B546CAD" w14:textId="77777777" w:rsidTr="006D2CDF">
        <w:tc>
          <w:tcPr>
            <w:tcW w:w="2836" w:type="dxa"/>
            <w:shd w:val="clear" w:color="auto" w:fill="D9E2F3"/>
            <w:vAlign w:val="center"/>
          </w:tcPr>
          <w:p w14:paraId="6D234D45" w14:textId="77777777"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5844CD" w14:textId="77777777" w:rsidR="00F016A2" w:rsidRPr="00FD1EE4" w:rsidRDefault="00F016A2" w:rsidP="00DC1130">
            <w:pPr>
              <w:spacing w:before="240"/>
              <w:ind w:left="993" w:hanging="851"/>
              <w:rPr>
                <w:rFonts w:ascii="GHEA Grapalat" w:eastAsia="GHEA Grapalat" w:hAnsi="GHEA Grapalat" w:cs="GHEA Grapalat"/>
              </w:rPr>
            </w:pPr>
          </w:p>
        </w:tc>
      </w:tr>
    </w:tbl>
    <w:p w14:paraId="10D9FA99" w14:textId="77777777"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F66F324" w14:textId="77777777" w:rsidTr="006D2CDF">
        <w:tc>
          <w:tcPr>
            <w:tcW w:w="2835" w:type="dxa"/>
            <w:shd w:val="clear" w:color="auto" w:fill="D9E2F3"/>
            <w:vAlign w:val="center"/>
          </w:tcPr>
          <w:p w14:paraId="156F7994"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097ECDE" w14:textId="77777777" w:rsidR="00F016A2" w:rsidRPr="00FD1EE4" w:rsidRDefault="00F016A2" w:rsidP="00DC1130">
            <w:pPr>
              <w:spacing w:before="240"/>
              <w:rPr>
                <w:rFonts w:ascii="GHEA Grapalat" w:eastAsia="GHEA Grapalat" w:hAnsi="GHEA Grapalat" w:cs="GHEA Grapalat"/>
              </w:rPr>
            </w:pPr>
          </w:p>
        </w:tc>
      </w:tr>
      <w:tr w:rsidR="00F016A2" w:rsidRPr="00FD1EE4" w14:paraId="2BFB3AE7" w14:textId="77777777" w:rsidTr="006D2CDF">
        <w:trPr>
          <w:trHeight w:val="1487"/>
        </w:trPr>
        <w:tc>
          <w:tcPr>
            <w:tcW w:w="2835" w:type="dxa"/>
            <w:shd w:val="clear" w:color="auto" w:fill="D9E2F3"/>
            <w:vAlign w:val="center"/>
          </w:tcPr>
          <w:p w14:paraId="7B8A7488"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A5780D" w14:textId="77777777" w:rsidR="00F016A2" w:rsidRPr="00FD1EE4" w:rsidRDefault="00F016A2" w:rsidP="00DC1130">
            <w:pPr>
              <w:spacing w:before="240"/>
              <w:rPr>
                <w:rFonts w:ascii="GHEA Grapalat" w:eastAsia="GHEA Grapalat" w:hAnsi="GHEA Grapalat" w:cs="GHEA Grapalat"/>
              </w:rPr>
            </w:pPr>
          </w:p>
        </w:tc>
      </w:tr>
    </w:tbl>
    <w:p w14:paraId="600F81E3" w14:textId="77777777"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2B3971A" w14:textId="77777777" w:rsidTr="006D2CDF">
        <w:tc>
          <w:tcPr>
            <w:tcW w:w="2835" w:type="dxa"/>
            <w:shd w:val="clear" w:color="auto" w:fill="D9E2F3"/>
            <w:vAlign w:val="center"/>
          </w:tcPr>
          <w:p w14:paraId="4DF6D6BA" w14:textId="77777777" w:rsidR="00F016A2" w:rsidRPr="00FD1EE4" w:rsidRDefault="00F016A2" w:rsidP="00DC113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19881AD" w14:textId="77777777" w:rsidR="00F016A2" w:rsidRPr="00FD1EE4" w:rsidRDefault="00F016A2" w:rsidP="00DC1130">
            <w:pPr>
              <w:spacing w:before="240"/>
              <w:rPr>
                <w:rFonts w:ascii="GHEA Grapalat" w:eastAsia="GHEA Grapalat" w:hAnsi="GHEA Grapalat" w:cs="GHEA Grapalat"/>
              </w:rPr>
            </w:pPr>
          </w:p>
        </w:tc>
      </w:tr>
      <w:tr w:rsidR="00F016A2" w:rsidRPr="00FD1EE4" w14:paraId="5B8C4BF9" w14:textId="77777777" w:rsidTr="006D2CDF">
        <w:tc>
          <w:tcPr>
            <w:tcW w:w="2835" w:type="dxa"/>
            <w:shd w:val="clear" w:color="auto" w:fill="D9E2F3"/>
            <w:vAlign w:val="center"/>
          </w:tcPr>
          <w:p w14:paraId="5EB87E56" w14:textId="77777777" w:rsidR="00F016A2" w:rsidRPr="00FD1EE4" w:rsidRDefault="00F016A2" w:rsidP="00DC113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6D3846E" w14:textId="77777777" w:rsidR="00F016A2" w:rsidRPr="00FD1EE4" w:rsidRDefault="00F016A2" w:rsidP="00DC1130">
            <w:pPr>
              <w:spacing w:before="240"/>
              <w:rPr>
                <w:rFonts w:ascii="GHEA Grapalat" w:eastAsia="GHEA Grapalat" w:hAnsi="GHEA Grapalat" w:cs="GHEA Grapalat"/>
              </w:rPr>
            </w:pPr>
          </w:p>
        </w:tc>
      </w:tr>
      <w:tr w:rsidR="00F016A2" w:rsidRPr="00FD1EE4" w14:paraId="092EEA7D" w14:textId="77777777" w:rsidTr="006D2CDF">
        <w:tc>
          <w:tcPr>
            <w:tcW w:w="2835" w:type="dxa"/>
            <w:shd w:val="clear" w:color="auto" w:fill="D9E2F3"/>
            <w:vAlign w:val="center"/>
          </w:tcPr>
          <w:p w14:paraId="304B6B65" w14:textId="77777777" w:rsidR="00F016A2" w:rsidRPr="00FD1EE4" w:rsidRDefault="00F016A2" w:rsidP="00DC113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14:paraId="5863D6A9" w14:textId="77777777" w:rsidR="00F016A2" w:rsidRPr="00FD1EE4" w:rsidRDefault="00F016A2" w:rsidP="00DC1130">
            <w:pPr>
              <w:spacing w:before="240"/>
              <w:rPr>
                <w:rFonts w:ascii="GHEA Grapalat" w:eastAsia="GHEA Grapalat" w:hAnsi="GHEA Grapalat" w:cs="GHEA Grapalat"/>
              </w:rPr>
            </w:pPr>
          </w:p>
        </w:tc>
      </w:tr>
    </w:tbl>
    <w:p w14:paraId="67E66FC3" w14:textId="77777777" w:rsidR="00F016A2" w:rsidRPr="00FD1EE4" w:rsidRDefault="00F016A2" w:rsidP="00DC1130">
      <w:pPr>
        <w:rPr>
          <w:rFonts w:ascii="GHEA Grapalat" w:eastAsia="GHEA Grapalat" w:hAnsi="GHEA Grapalat" w:cs="GHEA Grapalat"/>
        </w:rPr>
      </w:pPr>
    </w:p>
    <w:p w14:paraId="0E5A6814" w14:textId="77777777" w:rsidR="00F016A2" w:rsidRPr="009A52BE" w:rsidRDefault="00F016A2" w:rsidP="00DC1130">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D5791BF" w14:textId="77777777" w:rsidR="00F016A2" w:rsidRPr="004E2F96"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7E53F8F" w14:textId="77777777" w:rsidTr="006D2CDF">
        <w:tc>
          <w:tcPr>
            <w:tcW w:w="2835" w:type="dxa"/>
            <w:shd w:val="clear" w:color="auto" w:fill="D9E2F3"/>
            <w:vAlign w:val="center"/>
          </w:tcPr>
          <w:p w14:paraId="637F14FE" w14:textId="77777777"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552E7D" w14:textId="77777777" w:rsidR="00F016A2" w:rsidRPr="00FD1EE4" w:rsidRDefault="00F016A2" w:rsidP="00DC1130">
            <w:pPr>
              <w:spacing w:before="240"/>
              <w:rPr>
                <w:rFonts w:ascii="GHEA Grapalat" w:eastAsia="GHEA Grapalat" w:hAnsi="GHEA Grapalat" w:cs="GHEA Grapalat"/>
              </w:rPr>
            </w:pPr>
          </w:p>
        </w:tc>
      </w:tr>
      <w:tr w:rsidR="00F016A2" w:rsidRPr="00FD1EE4" w14:paraId="03B0D439" w14:textId="77777777" w:rsidTr="006D2CDF">
        <w:tc>
          <w:tcPr>
            <w:tcW w:w="2835" w:type="dxa"/>
            <w:shd w:val="clear" w:color="auto" w:fill="D9E2F3"/>
            <w:vAlign w:val="center"/>
          </w:tcPr>
          <w:p w14:paraId="60C43C18"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425B2E" w14:textId="77777777" w:rsidR="00F016A2" w:rsidRPr="00FD1EE4" w:rsidRDefault="00F016A2" w:rsidP="00DC1130">
            <w:pPr>
              <w:spacing w:before="240"/>
              <w:rPr>
                <w:rFonts w:ascii="GHEA Grapalat" w:eastAsia="GHEA Grapalat" w:hAnsi="GHEA Grapalat" w:cs="GHEA Grapalat"/>
              </w:rPr>
            </w:pPr>
          </w:p>
        </w:tc>
      </w:tr>
    </w:tbl>
    <w:p w14:paraId="31CA4063" w14:textId="77777777"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46AB9A7" w14:textId="77777777" w:rsidTr="006D2CDF">
        <w:tc>
          <w:tcPr>
            <w:tcW w:w="2835" w:type="dxa"/>
            <w:shd w:val="clear" w:color="auto" w:fill="D9E2F3"/>
            <w:vAlign w:val="center"/>
          </w:tcPr>
          <w:p w14:paraId="3714D9DA"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F64967" w14:textId="77777777" w:rsidR="00F016A2" w:rsidRPr="00FD1EE4" w:rsidRDefault="00F016A2" w:rsidP="00DC1130">
            <w:pPr>
              <w:spacing w:before="240"/>
              <w:rPr>
                <w:rFonts w:ascii="GHEA Grapalat" w:eastAsia="GHEA Grapalat" w:hAnsi="GHEA Grapalat" w:cs="GHEA Grapalat"/>
              </w:rPr>
            </w:pPr>
          </w:p>
        </w:tc>
      </w:tr>
      <w:tr w:rsidR="00F016A2" w:rsidRPr="00FD1EE4" w14:paraId="2AD2AB21" w14:textId="77777777" w:rsidTr="006D2CDF">
        <w:tc>
          <w:tcPr>
            <w:tcW w:w="2835" w:type="dxa"/>
            <w:shd w:val="clear" w:color="auto" w:fill="D9E2F3"/>
            <w:vAlign w:val="center"/>
          </w:tcPr>
          <w:p w14:paraId="4D610F36"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F9178C4" w14:textId="77777777" w:rsidR="00F016A2" w:rsidRPr="00FD1EE4" w:rsidRDefault="00F016A2" w:rsidP="00DC1130">
            <w:pPr>
              <w:spacing w:before="240"/>
              <w:rPr>
                <w:rFonts w:ascii="GHEA Grapalat" w:eastAsia="GHEA Grapalat" w:hAnsi="GHEA Grapalat" w:cs="GHEA Grapalat"/>
              </w:rPr>
            </w:pPr>
          </w:p>
        </w:tc>
      </w:tr>
      <w:tr w:rsidR="00F016A2" w:rsidRPr="00FD1EE4" w14:paraId="2AD6624B" w14:textId="77777777" w:rsidTr="006D2CDF">
        <w:tc>
          <w:tcPr>
            <w:tcW w:w="2835" w:type="dxa"/>
            <w:shd w:val="clear" w:color="auto" w:fill="D9E2F3"/>
            <w:vAlign w:val="center"/>
          </w:tcPr>
          <w:p w14:paraId="6EFBE61B"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B780D6" w14:textId="77777777" w:rsidR="00F016A2" w:rsidRPr="00FD1EE4" w:rsidRDefault="00F016A2" w:rsidP="00DC1130">
            <w:pPr>
              <w:spacing w:before="240"/>
              <w:rPr>
                <w:rFonts w:ascii="GHEA Grapalat" w:eastAsia="GHEA Grapalat" w:hAnsi="GHEA Grapalat" w:cs="GHEA Grapalat"/>
              </w:rPr>
            </w:pPr>
          </w:p>
        </w:tc>
      </w:tr>
      <w:tr w:rsidR="00F016A2" w:rsidRPr="00FD1EE4" w14:paraId="3F41E471" w14:textId="77777777" w:rsidTr="006D2CDF">
        <w:tc>
          <w:tcPr>
            <w:tcW w:w="2835" w:type="dxa"/>
            <w:shd w:val="clear" w:color="auto" w:fill="D9E2F3"/>
            <w:vAlign w:val="center"/>
          </w:tcPr>
          <w:p w14:paraId="7D8594D5"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BBB6C" w14:textId="77777777" w:rsidR="00F016A2" w:rsidRPr="00FD1EE4" w:rsidRDefault="00F016A2" w:rsidP="00DC1130">
            <w:pPr>
              <w:spacing w:before="240"/>
              <w:rPr>
                <w:rFonts w:ascii="GHEA Grapalat" w:eastAsia="GHEA Grapalat" w:hAnsi="GHEA Grapalat" w:cs="GHEA Grapalat"/>
              </w:rPr>
            </w:pPr>
          </w:p>
        </w:tc>
      </w:tr>
      <w:tr w:rsidR="00F016A2" w:rsidRPr="00FD1EE4" w14:paraId="17D4D6D9" w14:textId="77777777" w:rsidTr="006D2CDF">
        <w:tc>
          <w:tcPr>
            <w:tcW w:w="2835" w:type="dxa"/>
            <w:shd w:val="clear" w:color="auto" w:fill="D9E2F3"/>
            <w:vAlign w:val="center"/>
          </w:tcPr>
          <w:p w14:paraId="5DE5A475"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E2FB70" w14:textId="77777777" w:rsidR="00F016A2" w:rsidRPr="00FD1EE4" w:rsidRDefault="00F016A2" w:rsidP="00DC1130">
            <w:pPr>
              <w:spacing w:before="240"/>
              <w:rPr>
                <w:rFonts w:ascii="GHEA Grapalat" w:eastAsia="GHEA Grapalat" w:hAnsi="GHEA Grapalat" w:cs="GHEA Grapalat"/>
              </w:rPr>
            </w:pPr>
          </w:p>
        </w:tc>
      </w:tr>
      <w:tr w:rsidR="00F016A2" w:rsidRPr="00FD1EE4" w14:paraId="017609A3" w14:textId="77777777" w:rsidTr="006D2CDF">
        <w:trPr>
          <w:trHeight w:val="1361"/>
        </w:trPr>
        <w:tc>
          <w:tcPr>
            <w:tcW w:w="2835" w:type="dxa"/>
            <w:shd w:val="clear" w:color="auto" w:fill="D9E2F3"/>
            <w:vAlign w:val="center"/>
          </w:tcPr>
          <w:p w14:paraId="5B431088"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6DE191C" w14:textId="77777777" w:rsidR="00F016A2" w:rsidRPr="00FD1EE4" w:rsidRDefault="00F016A2" w:rsidP="00DC1130">
            <w:pPr>
              <w:spacing w:before="240"/>
              <w:rPr>
                <w:rFonts w:ascii="GHEA Grapalat" w:eastAsia="GHEA Grapalat" w:hAnsi="GHEA Grapalat" w:cs="GHEA Grapalat"/>
              </w:rPr>
            </w:pPr>
          </w:p>
        </w:tc>
      </w:tr>
      <w:tr w:rsidR="00F016A2" w:rsidRPr="00FD1EE4" w14:paraId="7BBD84E5" w14:textId="77777777" w:rsidTr="006D2CDF">
        <w:tc>
          <w:tcPr>
            <w:tcW w:w="2835" w:type="dxa"/>
            <w:shd w:val="clear" w:color="auto" w:fill="D9E2F3"/>
            <w:vAlign w:val="center"/>
          </w:tcPr>
          <w:p w14:paraId="285C6A1D"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5FA157" w14:textId="77777777" w:rsidR="00F016A2" w:rsidRPr="00FD1EE4" w:rsidRDefault="00F016A2" w:rsidP="00DC1130">
            <w:pPr>
              <w:spacing w:before="240"/>
              <w:rPr>
                <w:rFonts w:ascii="GHEA Grapalat" w:eastAsia="GHEA Grapalat" w:hAnsi="GHEA Grapalat" w:cs="GHEA Grapalat"/>
              </w:rPr>
            </w:pPr>
          </w:p>
        </w:tc>
      </w:tr>
    </w:tbl>
    <w:p w14:paraId="30A03835" w14:textId="77777777" w:rsidR="00F016A2" w:rsidRPr="00574FF7"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793C4C8" w14:textId="77777777" w:rsidTr="006D2CDF">
        <w:tc>
          <w:tcPr>
            <w:tcW w:w="2836" w:type="dxa"/>
            <w:shd w:val="clear" w:color="auto" w:fill="D9E2F3"/>
            <w:vAlign w:val="center"/>
          </w:tcPr>
          <w:p w14:paraId="0D991C34" w14:textId="77777777" w:rsidR="00F016A2" w:rsidRPr="00FD1EE4" w:rsidRDefault="00F016A2" w:rsidP="00DC113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DBAD4A" w14:textId="77777777" w:rsidR="00F016A2" w:rsidRPr="00FD1EE4" w:rsidRDefault="00F016A2" w:rsidP="00DC1130">
            <w:pPr>
              <w:spacing w:before="240"/>
              <w:rPr>
                <w:rFonts w:ascii="GHEA Grapalat" w:eastAsia="GHEA Grapalat" w:hAnsi="GHEA Grapalat" w:cs="GHEA Grapalat"/>
              </w:rPr>
            </w:pPr>
          </w:p>
        </w:tc>
      </w:tr>
      <w:tr w:rsidR="00F016A2" w:rsidRPr="00FD1EE4" w14:paraId="0C4DE762" w14:textId="77777777" w:rsidTr="006D2CDF">
        <w:tc>
          <w:tcPr>
            <w:tcW w:w="2836" w:type="dxa"/>
            <w:shd w:val="clear" w:color="auto" w:fill="D9E2F3"/>
            <w:vAlign w:val="center"/>
          </w:tcPr>
          <w:p w14:paraId="1AF0D86B" w14:textId="77777777" w:rsidR="00F016A2" w:rsidRPr="00FD1EE4" w:rsidRDefault="00F016A2" w:rsidP="00DC113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4AB3759" w14:textId="77777777" w:rsidR="00F016A2" w:rsidRPr="00FD1EE4"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77706D4" w14:textId="77777777" w:rsidR="00F016A2" w:rsidRPr="00FD1EE4"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3B25173" w14:textId="77777777" w:rsidR="00F016A2" w:rsidRPr="00CB7DFD"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AEB811F" w14:textId="77777777"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915F4A1" w14:textId="77777777" w:rsidTr="006D2CDF">
        <w:tc>
          <w:tcPr>
            <w:tcW w:w="2837" w:type="dxa"/>
            <w:shd w:val="clear" w:color="auto" w:fill="D9E2F3"/>
            <w:vAlign w:val="center"/>
          </w:tcPr>
          <w:p w14:paraId="07C53BA9"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8E7B1E" w14:textId="77777777" w:rsidR="00F016A2" w:rsidRPr="00FD1EE4" w:rsidRDefault="00F016A2" w:rsidP="00DC1130">
            <w:pPr>
              <w:spacing w:before="240"/>
              <w:rPr>
                <w:rFonts w:ascii="GHEA Grapalat" w:eastAsia="GHEA Grapalat" w:hAnsi="GHEA Grapalat" w:cs="GHEA Grapalat"/>
              </w:rPr>
            </w:pPr>
          </w:p>
        </w:tc>
      </w:tr>
      <w:tr w:rsidR="00F016A2" w:rsidRPr="00FD1EE4" w14:paraId="3D6A2696" w14:textId="77777777" w:rsidTr="006D2CDF">
        <w:tc>
          <w:tcPr>
            <w:tcW w:w="2837" w:type="dxa"/>
            <w:shd w:val="clear" w:color="auto" w:fill="D9E2F3"/>
            <w:vAlign w:val="center"/>
          </w:tcPr>
          <w:p w14:paraId="3A56B050"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AB6AF27" w14:textId="77777777" w:rsidR="00F016A2" w:rsidRPr="00FD1EE4" w:rsidRDefault="00F016A2" w:rsidP="00DC1130">
            <w:pPr>
              <w:spacing w:before="240"/>
              <w:rPr>
                <w:rFonts w:ascii="GHEA Grapalat" w:eastAsia="GHEA Grapalat" w:hAnsi="GHEA Grapalat" w:cs="GHEA Grapalat"/>
              </w:rPr>
            </w:pPr>
          </w:p>
        </w:tc>
      </w:tr>
      <w:tr w:rsidR="00F016A2" w:rsidRPr="00FD1EE4" w14:paraId="4CC8F251" w14:textId="77777777" w:rsidTr="006D2CDF">
        <w:tc>
          <w:tcPr>
            <w:tcW w:w="2837" w:type="dxa"/>
            <w:shd w:val="clear" w:color="auto" w:fill="D9E2F3"/>
            <w:vAlign w:val="center"/>
          </w:tcPr>
          <w:p w14:paraId="2C5723E8"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60945D6" w14:textId="77777777" w:rsidR="00F016A2" w:rsidRPr="00FD1EE4" w:rsidRDefault="00F016A2" w:rsidP="00DC1130">
            <w:pPr>
              <w:spacing w:before="240"/>
              <w:rPr>
                <w:rFonts w:ascii="GHEA Grapalat" w:eastAsia="GHEA Grapalat" w:hAnsi="GHEA Grapalat" w:cs="GHEA Grapalat"/>
              </w:rPr>
            </w:pPr>
          </w:p>
        </w:tc>
      </w:tr>
      <w:tr w:rsidR="00F016A2" w:rsidRPr="00FD1EE4" w14:paraId="771735C9" w14:textId="77777777" w:rsidTr="006D2CDF">
        <w:tc>
          <w:tcPr>
            <w:tcW w:w="2837" w:type="dxa"/>
            <w:shd w:val="clear" w:color="auto" w:fill="D9E2F3"/>
            <w:vAlign w:val="center"/>
          </w:tcPr>
          <w:p w14:paraId="5404E384"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9933D7" w14:textId="77777777" w:rsidR="00F016A2" w:rsidRPr="00FD1EE4"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266A6BB" w14:textId="77777777" w:rsidR="00F016A2" w:rsidRPr="00FD1EE4"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07768C3" w14:textId="77777777"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CEBC5B9" w14:textId="77777777" w:rsidTr="006D2CDF">
        <w:tc>
          <w:tcPr>
            <w:tcW w:w="2837" w:type="dxa"/>
            <w:shd w:val="clear" w:color="auto" w:fill="D9E2F3"/>
            <w:vAlign w:val="center"/>
          </w:tcPr>
          <w:p w14:paraId="0FFAEDB7" w14:textId="77777777" w:rsidR="00F016A2" w:rsidRPr="00B047A2"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87E3609" w14:textId="77777777" w:rsidR="00F016A2" w:rsidRPr="00FD1EE4" w:rsidRDefault="00F016A2" w:rsidP="00DC1130">
            <w:pPr>
              <w:spacing w:before="240"/>
              <w:rPr>
                <w:rFonts w:ascii="GHEA Grapalat" w:eastAsia="GHEA Grapalat" w:hAnsi="GHEA Grapalat" w:cs="GHEA Grapalat"/>
              </w:rPr>
            </w:pPr>
          </w:p>
        </w:tc>
      </w:tr>
      <w:tr w:rsidR="00F016A2" w:rsidRPr="00FD1EE4" w14:paraId="06EA9255" w14:textId="77777777" w:rsidTr="006D2CDF">
        <w:tc>
          <w:tcPr>
            <w:tcW w:w="2837" w:type="dxa"/>
            <w:shd w:val="clear" w:color="auto" w:fill="D9E2F3"/>
            <w:vAlign w:val="center"/>
          </w:tcPr>
          <w:p w14:paraId="4C0D0480"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A72887B" w14:textId="77777777" w:rsidR="00F016A2" w:rsidRPr="00FD1EE4" w:rsidRDefault="00F016A2" w:rsidP="00DC1130">
            <w:pPr>
              <w:spacing w:before="240"/>
              <w:rPr>
                <w:rFonts w:ascii="GHEA Grapalat" w:eastAsia="GHEA Grapalat" w:hAnsi="GHEA Grapalat" w:cs="GHEA Grapalat"/>
              </w:rPr>
            </w:pPr>
          </w:p>
        </w:tc>
      </w:tr>
      <w:tr w:rsidR="00F016A2" w:rsidRPr="00FD1EE4" w14:paraId="67FB1CA6" w14:textId="77777777" w:rsidTr="006D2CDF">
        <w:tc>
          <w:tcPr>
            <w:tcW w:w="2837" w:type="dxa"/>
            <w:shd w:val="clear" w:color="auto" w:fill="D9E2F3"/>
            <w:vAlign w:val="center"/>
          </w:tcPr>
          <w:p w14:paraId="6FFC6A78"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18D6226" w14:textId="77777777" w:rsidR="00F016A2" w:rsidRPr="00FD1EE4" w:rsidRDefault="00F016A2" w:rsidP="00DC1130">
            <w:pPr>
              <w:spacing w:before="240"/>
              <w:rPr>
                <w:rFonts w:ascii="GHEA Grapalat" w:eastAsia="GHEA Grapalat" w:hAnsi="GHEA Grapalat" w:cs="GHEA Grapalat"/>
              </w:rPr>
            </w:pPr>
          </w:p>
        </w:tc>
      </w:tr>
      <w:tr w:rsidR="00F016A2" w:rsidRPr="00FD1EE4" w14:paraId="743E7920" w14:textId="77777777" w:rsidTr="006D2CDF">
        <w:tc>
          <w:tcPr>
            <w:tcW w:w="2837" w:type="dxa"/>
            <w:shd w:val="clear" w:color="auto" w:fill="D9E2F3"/>
            <w:vAlign w:val="center"/>
          </w:tcPr>
          <w:p w14:paraId="27870C22"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2E9498D" w14:textId="77777777" w:rsidR="00F016A2" w:rsidRPr="00FD1EE4"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AB7477E" w14:textId="77777777" w:rsidR="00F016A2" w:rsidRPr="00FD1EE4"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BB9B4FE" w14:textId="77777777" w:rsidR="00F016A2" w:rsidRPr="00FD1EE4"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E612B32" w14:textId="77777777"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0176BAD" w14:textId="77777777" w:rsidTr="006D2CDF">
        <w:tc>
          <w:tcPr>
            <w:tcW w:w="2836" w:type="dxa"/>
            <w:shd w:val="clear" w:color="auto" w:fill="D9E2F3"/>
            <w:vAlign w:val="center"/>
          </w:tcPr>
          <w:p w14:paraId="30C2FC79"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35C8998" w14:textId="77777777" w:rsidR="00F016A2" w:rsidRPr="00FD1EE4" w:rsidRDefault="00F016A2" w:rsidP="00DC1130">
            <w:pPr>
              <w:spacing w:before="240"/>
              <w:rPr>
                <w:rFonts w:ascii="GHEA Grapalat" w:eastAsia="GHEA Grapalat" w:hAnsi="GHEA Grapalat" w:cs="GHEA Grapalat"/>
              </w:rPr>
            </w:pPr>
          </w:p>
        </w:tc>
      </w:tr>
      <w:tr w:rsidR="00F016A2" w:rsidRPr="00FD1EE4" w14:paraId="78167119" w14:textId="77777777" w:rsidTr="006D2CDF">
        <w:tc>
          <w:tcPr>
            <w:tcW w:w="2836" w:type="dxa"/>
            <w:shd w:val="clear" w:color="auto" w:fill="D9E2F3"/>
            <w:vAlign w:val="center"/>
          </w:tcPr>
          <w:p w14:paraId="2D8AB56C"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D5EC774" w14:textId="77777777" w:rsidR="00F016A2" w:rsidRPr="00FD1EE4" w:rsidRDefault="00F016A2" w:rsidP="00DC1130">
            <w:pPr>
              <w:spacing w:before="240"/>
              <w:rPr>
                <w:rFonts w:ascii="GHEA Grapalat" w:eastAsia="GHEA Grapalat" w:hAnsi="GHEA Grapalat" w:cs="GHEA Grapalat"/>
              </w:rPr>
            </w:pPr>
          </w:p>
        </w:tc>
      </w:tr>
      <w:tr w:rsidR="00F016A2" w:rsidRPr="00FD1EE4" w14:paraId="09ED3B0A" w14:textId="77777777" w:rsidTr="006D2CDF">
        <w:tc>
          <w:tcPr>
            <w:tcW w:w="2836" w:type="dxa"/>
            <w:shd w:val="clear" w:color="auto" w:fill="D9E2F3"/>
            <w:vAlign w:val="center"/>
          </w:tcPr>
          <w:p w14:paraId="0FFDC29F"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200F07" w14:textId="77777777" w:rsidR="00F016A2" w:rsidRPr="00FD1EE4" w:rsidRDefault="00F016A2" w:rsidP="00DC1130">
            <w:pPr>
              <w:spacing w:before="240"/>
              <w:rPr>
                <w:rFonts w:ascii="GHEA Grapalat" w:eastAsia="GHEA Grapalat" w:hAnsi="GHEA Grapalat" w:cs="GHEA Grapalat"/>
              </w:rPr>
            </w:pPr>
          </w:p>
        </w:tc>
      </w:tr>
      <w:tr w:rsidR="00F016A2" w:rsidRPr="00FD1EE4" w14:paraId="01AFA866" w14:textId="77777777" w:rsidTr="006D2CDF">
        <w:tc>
          <w:tcPr>
            <w:tcW w:w="2836" w:type="dxa"/>
            <w:shd w:val="clear" w:color="auto" w:fill="D9E2F3"/>
            <w:vAlign w:val="center"/>
          </w:tcPr>
          <w:p w14:paraId="6CFEAAA6"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E58F1B" w14:textId="77777777" w:rsidR="00F016A2" w:rsidRPr="00FD1EE4" w:rsidRDefault="00F016A2" w:rsidP="00DC1130">
            <w:pPr>
              <w:spacing w:before="240"/>
              <w:rPr>
                <w:rFonts w:ascii="GHEA Grapalat" w:eastAsia="GHEA Grapalat" w:hAnsi="GHEA Grapalat" w:cs="GHEA Grapalat"/>
              </w:rPr>
            </w:pPr>
          </w:p>
        </w:tc>
      </w:tr>
      <w:tr w:rsidR="00F016A2" w:rsidRPr="00FD1EE4" w14:paraId="4E6F8971" w14:textId="77777777" w:rsidTr="006D2CDF">
        <w:tc>
          <w:tcPr>
            <w:tcW w:w="2836" w:type="dxa"/>
            <w:shd w:val="clear" w:color="auto" w:fill="D9E2F3"/>
            <w:vAlign w:val="center"/>
          </w:tcPr>
          <w:p w14:paraId="4ADBFD43"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48FDF1E" w14:textId="77777777" w:rsidR="00F016A2" w:rsidRPr="00FD1EE4" w:rsidRDefault="00F016A2" w:rsidP="00DC1130">
            <w:pPr>
              <w:spacing w:before="240"/>
              <w:rPr>
                <w:rFonts w:ascii="GHEA Grapalat" w:eastAsia="GHEA Grapalat" w:hAnsi="GHEA Grapalat" w:cs="GHEA Grapalat"/>
              </w:rPr>
            </w:pPr>
          </w:p>
        </w:tc>
      </w:tr>
      <w:tr w:rsidR="00F016A2" w:rsidRPr="00FD1EE4" w14:paraId="20EA33DF" w14:textId="77777777" w:rsidTr="006D2CDF">
        <w:tc>
          <w:tcPr>
            <w:tcW w:w="2836" w:type="dxa"/>
            <w:shd w:val="clear" w:color="auto" w:fill="D9E2F3"/>
            <w:vAlign w:val="center"/>
          </w:tcPr>
          <w:p w14:paraId="27F8A485"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CC4E72" w14:textId="77777777" w:rsidR="00F016A2" w:rsidRPr="00FD1EE4" w:rsidRDefault="00F016A2" w:rsidP="00DC1130">
            <w:pPr>
              <w:spacing w:before="240"/>
              <w:rPr>
                <w:rFonts w:ascii="GHEA Grapalat" w:eastAsia="GHEA Grapalat" w:hAnsi="GHEA Grapalat" w:cs="GHEA Grapalat"/>
              </w:rPr>
            </w:pPr>
          </w:p>
        </w:tc>
      </w:tr>
    </w:tbl>
    <w:p w14:paraId="53D4BE4A" w14:textId="77777777"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2050D229" w14:textId="77777777" w:rsidTr="006D2CDF">
        <w:tc>
          <w:tcPr>
            <w:tcW w:w="2977" w:type="dxa"/>
            <w:shd w:val="clear" w:color="auto" w:fill="D9E2F3"/>
            <w:vAlign w:val="center"/>
          </w:tcPr>
          <w:p w14:paraId="2394F347"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445AED4" w14:textId="77777777" w:rsidR="00F016A2" w:rsidRPr="00FD1EE4" w:rsidRDefault="00F016A2" w:rsidP="00DC1130">
            <w:pPr>
              <w:spacing w:before="240"/>
              <w:rPr>
                <w:rFonts w:ascii="GHEA Grapalat" w:eastAsia="GHEA Grapalat" w:hAnsi="GHEA Grapalat" w:cs="GHEA Grapalat"/>
              </w:rPr>
            </w:pPr>
          </w:p>
        </w:tc>
      </w:tr>
      <w:tr w:rsidR="00F016A2" w:rsidRPr="00FD1EE4" w14:paraId="5BD23494" w14:textId="77777777" w:rsidTr="006D2CDF">
        <w:tc>
          <w:tcPr>
            <w:tcW w:w="2977" w:type="dxa"/>
            <w:shd w:val="clear" w:color="auto" w:fill="D9E2F3"/>
            <w:vAlign w:val="center"/>
          </w:tcPr>
          <w:p w14:paraId="579B2BE3"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6EF77C2" w14:textId="77777777" w:rsidR="00F016A2" w:rsidRPr="00FD1EE4" w:rsidRDefault="00F016A2" w:rsidP="00DC1130">
            <w:pPr>
              <w:spacing w:before="240"/>
              <w:rPr>
                <w:rFonts w:ascii="GHEA Grapalat" w:eastAsia="GHEA Grapalat" w:hAnsi="GHEA Grapalat" w:cs="GHEA Grapalat"/>
              </w:rPr>
            </w:pPr>
          </w:p>
        </w:tc>
      </w:tr>
      <w:tr w:rsidR="00F016A2" w:rsidRPr="00FD1EE4" w14:paraId="4B85BC12" w14:textId="77777777" w:rsidTr="006D2CDF">
        <w:tc>
          <w:tcPr>
            <w:tcW w:w="2977" w:type="dxa"/>
            <w:shd w:val="clear" w:color="auto" w:fill="D9E2F3"/>
            <w:vAlign w:val="center"/>
          </w:tcPr>
          <w:p w14:paraId="2A37E935" w14:textId="77777777" w:rsidR="00F016A2" w:rsidRPr="00FD1EE4" w:rsidRDefault="00F016A2" w:rsidP="00DC1130">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DFA6F1F" w14:textId="77777777" w:rsidR="00F016A2" w:rsidRPr="00FD1EE4" w:rsidRDefault="00F016A2" w:rsidP="00DC1130">
            <w:pPr>
              <w:spacing w:before="240"/>
              <w:rPr>
                <w:rFonts w:ascii="GHEA Grapalat" w:eastAsia="GHEA Grapalat" w:hAnsi="GHEA Grapalat" w:cs="GHEA Grapalat"/>
              </w:rPr>
            </w:pPr>
          </w:p>
        </w:tc>
      </w:tr>
      <w:tr w:rsidR="00F016A2" w:rsidRPr="00FD1EE4" w14:paraId="75B88A7E" w14:textId="77777777" w:rsidTr="006D2CDF">
        <w:tc>
          <w:tcPr>
            <w:tcW w:w="2977" w:type="dxa"/>
            <w:shd w:val="clear" w:color="auto" w:fill="D9E2F3"/>
            <w:vAlign w:val="center"/>
          </w:tcPr>
          <w:p w14:paraId="648CE723" w14:textId="77777777" w:rsidR="00F016A2" w:rsidRPr="00FD1EE4" w:rsidRDefault="00F016A2" w:rsidP="00DC1130">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096" w:type="dxa"/>
            <w:vAlign w:val="center"/>
          </w:tcPr>
          <w:p w14:paraId="0C8C1970" w14:textId="77777777" w:rsidR="00F016A2" w:rsidRPr="00FD1EE4" w:rsidRDefault="00F016A2" w:rsidP="00DC1130">
            <w:pPr>
              <w:spacing w:before="240"/>
              <w:rPr>
                <w:rFonts w:ascii="GHEA Grapalat" w:eastAsia="GHEA Grapalat" w:hAnsi="GHEA Grapalat" w:cs="GHEA Grapalat"/>
              </w:rPr>
            </w:pPr>
          </w:p>
        </w:tc>
      </w:tr>
      <w:tr w:rsidR="00F016A2" w:rsidRPr="00FD1EE4" w14:paraId="4C49DF3F" w14:textId="77777777" w:rsidTr="006D2CDF">
        <w:tc>
          <w:tcPr>
            <w:tcW w:w="2977" w:type="dxa"/>
            <w:shd w:val="clear" w:color="auto" w:fill="D9E2F3"/>
            <w:vAlign w:val="center"/>
          </w:tcPr>
          <w:p w14:paraId="43A5F571"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0C5B8A8" w14:textId="77777777" w:rsidR="00F016A2" w:rsidRPr="00FD1EE4" w:rsidRDefault="00F016A2" w:rsidP="00DC1130">
            <w:pPr>
              <w:spacing w:before="240"/>
              <w:rPr>
                <w:rFonts w:ascii="GHEA Grapalat" w:eastAsia="GHEA Grapalat" w:hAnsi="GHEA Grapalat" w:cs="GHEA Grapalat"/>
              </w:rPr>
            </w:pPr>
          </w:p>
        </w:tc>
      </w:tr>
    </w:tbl>
    <w:p w14:paraId="49064209" w14:textId="77777777"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75D33099" w14:textId="77777777" w:rsidTr="006D2CDF">
        <w:tc>
          <w:tcPr>
            <w:tcW w:w="2943" w:type="dxa"/>
            <w:shd w:val="clear" w:color="auto" w:fill="D9E2F3"/>
            <w:vAlign w:val="center"/>
          </w:tcPr>
          <w:p w14:paraId="10203E6C"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075EF8" w14:textId="77777777" w:rsidR="00F016A2" w:rsidRPr="00FD1EE4" w:rsidRDefault="00F016A2" w:rsidP="00DC1130">
            <w:pPr>
              <w:spacing w:before="240"/>
              <w:rPr>
                <w:rFonts w:ascii="GHEA Grapalat" w:eastAsia="GHEA Grapalat" w:hAnsi="GHEA Grapalat" w:cs="GHEA Grapalat"/>
              </w:rPr>
            </w:pPr>
          </w:p>
        </w:tc>
      </w:tr>
      <w:tr w:rsidR="00F016A2" w:rsidRPr="00FD1EE4" w14:paraId="05978730" w14:textId="77777777" w:rsidTr="006D2CDF">
        <w:tc>
          <w:tcPr>
            <w:tcW w:w="2943" w:type="dxa"/>
            <w:shd w:val="clear" w:color="auto" w:fill="D9E2F3"/>
            <w:vAlign w:val="center"/>
          </w:tcPr>
          <w:p w14:paraId="41FC5BFC"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61BCE0" w14:textId="77777777" w:rsidR="00F016A2" w:rsidRPr="00FD1EE4" w:rsidRDefault="00F016A2" w:rsidP="00DC1130">
            <w:pPr>
              <w:spacing w:before="240"/>
              <w:rPr>
                <w:rFonts w:ascii="GHEA Grapalat" w:eastAsia="GHEA Grapalat" w:hAnsi="GHEA Grapalat" w:cs="GHEA Grapalat"/>
              </w:rPr>
            </w:pPr>
          </w:p>
        </w:tc>
      </w:tr>
      <w:tr w:rsidR="00F016A2" w:rsidRPr="00FD1EE4" w14:paraId="4D86F5B3" w14:textId="77777777" w:rsidTr="006D2CDF">
        <w:tc>
          <w:tcPr>
            <w:tcW w:w="2943" w:type="dxa"/>
            <w:shd w:val="clear" w:color="auto" w:fill="D9E2F3"/>
            <w:vAlign w:val="center"/>
          </w:tcPr>
          <w:p w14:paraId="2129FD8D" w14:textId="77777777"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0DE24" w14:textId="77777777" w:rsidR="00F016A2" w:rsidRPr="00FD1EE4" w:rsidRDefault="00F016A2" w:rsidP="00DC1130">
            <w:pPr>
              <w:spacing w:before="240"/>
              <w:rPr>
                <w:rFonts w:ascii="GHEA Grapalat" w:eastAsia="GHEA Grapalat" w:hAnsi="GHEA Grapalat" w:cs="GHEA Grapalat"/>
              </w:rPr>
            </w:pPr>
          </w:p>
        </w:tc>
      </w:tr>
      <w:tr w:rsidR="00F016A2" w:rsidRPr="00FD1EE4" w14:paraId="511E799C" w14:textId="77777777" w:rsidTr="006D2CDF">
        <w:tc>
          <w:tcPr>
            <w:tcW w:w="2943" w:type="dxa"/>
            <w:shd w:val="clear" w:color="auto" w:fill="D9E2F3"/>
            <w:vAlign w:val="center"/>
          </w:tcPr>
          <w:p w14:paraId="4D8CC013" w14:textId="77777777" w:rsidR="00F016A2" w:rsidRPr="00FD1EE4" w:rsidRDefault="00F016A2" w:rsidP="00DC1130">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BB16FE5" w14:textId="77777777" w:rsidR="00F016A2" w:rsidRPr="00FD1EE4" w:rsidRDefault="00F016A2" w:rsidP="00DC1130">
            <w:pPr>
              <w:spacing w:before="240"/>
              <w:rPr>
                <w:rFonts w:ascii="GHEA Grapalat" w:eastAsia="GHEA Grapalat" w:hAnsi="GHEA Grapalat" w:cs="GHEA Grapalat"/>
              </w:rPr>
            </w:pPr>
          </w:p>
        </w:tc>
      </w:tr>
    </w:tbl>
    <w:p w14:paraId="192C3236" w14:textId="77777777"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1CDCC876" w14:textId="77777777" w:rsidTr="006D2CDF">
        <w:tc>
          <w:tcPr>
            <w:tcW w:w="2837" w:type="dxa"/>
            <w:shd w:val="clear" w:color="auto" w:fill="D9E2F3"/>
            <w:vAlign w:val="center"/>
          </w:tcPr>
          <w:p w14:paraId="4F8F019B"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C3D75CB" w14:textId="77777777" w:rsidR="00F016A2" w:rsidRPr="00FD1EE4" w:rsidRDefault="00F016A2" w:rsidP="00DC1130">
            <w:pPr>
              <w:spacing w:before="240"/>
              <w:rPr>
                <w:rFonts w:ascii="GHEA Grapalat" w:eastAsia="GHEA Grapalat" w:hAnsi="GHEA Grapalat" w:cs="GHEA Grapalat"/>
              </w:rPr>
            </w:pPr>
          </w:p>
        </w:tc>
      </w:tr>
      <w:tr w:rsidR="00F016A2" w:rsidRPr="00FD1EE4" w14:paraId="69B82199" w14:textId="77777777" w:rsidTr="006D2CDF">
        <w:tc>
          <w:tcPr>
            <w:tcW w:w="2837" w:type="dxa"/>
            <w:shd w:val="clear" w:color="auto" w:fill="D9E2F3"/>
            <w:vAlign w:val="center"/>
          </w:tcPr>
          <w:p w14:paraId="5D0316EE"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938DEA" w14:textId="77777777" w:rsidR="00F016A2" w:rsidRPr="00FD1EE4" w:rsidRDefault="00F016A2" w:rsidP="00DC1130">
            <w:pPr>
              <w:spacing w:before="240"/>
              <w:rPr>
                <w:rFonts w:ascii="GHEA Grapalat" w:eastAsia="GHEA Grapalat" w:hAnsi="GHEA Grapalat" w:cs="GHEA Grapalat"/>
              </w:rPr>
            </w:pPr>
          </w:p>
        </w:tc>
      </w:tr>
      <w:tr w:rsidR="00F016A2" w:rsidRPr="00FD1EE4" w14:paraId="17B110C2" w14:textId="77777777" w:rsidTr="006D2CDF">
        <w:tc>
          <w:tcPr>
            <w:tcW w:w="2837" w:type="dxa"/>
            <w:shd w:val="clear" w:color="auto" w:fill="D9E2F3"/>
            <w:vAlign w:val="center"/>
          </w:tcPr>
          <w:p w14:paraId="57EDD162"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867E88" w14:textId="77777777" w:rsidR="00F016A2" w:rsidRPr="00FD1EE4" w:rsidRDefault="00F016A2" w:rsidP="00DC1130">
            <w:pPr>
              <w:spacing w:before="240"/>
              <w:rPr>
                <w:rFonts w:ascii="GHEA Grapalat" w:eastAsia="GHEA Grapalat" w:hAnsi="GHEA Grapalat" w:cs="GHEA Grapalat"/>
              </w:rPr>
            </w:pPr>
          </w:p>
        </w:tc>
      </w:tr>
      <w:tr w:rsidR="00F016A2" w:rsidRPr="00FD1EE4" w14:paraId="3B3D53CE" w14:textId="77777777" w:rsidTr="006D2CDF">
        <w:tc>
          <w:tcPr>
            <w:tcW w:w="2837" w:type="dxa"/>
            <w:shd w:val="clear" w:color="auto" w:fill="D9E2F3"/>
            <w:vAlign w:val="center"/>
          </w:tcPr>
          <w:p w14:paraId="7EDCA4C9"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1AAA9B4" w14:textId="77777777" w:rsidR="00F016A2" w:rsidRPr="00FD1EE4" w:rsidRDefault="00F016A2" w:rsidP="00DC1130">
            <w:pPr>
              <w:spacing w:before="240"/>
              <w:rPr>
                <w:rFonts w:ascii="GHEA Grapalat" w:eastAsia="GHEA Grapalat" w:hAnsi="GHEA Grapalat" w:cs="GHEA Grapalat"/>
              </w:rPr>
            </w:pPr>
          </w:p>
        </w:tc>
      </w:tr>
    </w:tbl>
    <w:p w14:paraId="3AC4D197" w14:textId="77777777" w:rsidR="00F016A2" w:rsidRPr="008C665F"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AE82144" w14:textId="77777777" w:rsidTr="006D2CDF">
        <w:trPr>
          <w:trHeight w:val="924"/>
        </w:trPr>
        <w:tc>
          <w:tcPr>
            <w:tcW w:w="9016" w:type="dxa"/>
            <w:gridSpan w:val="2"/>
            <w:vAlign w:val="center"/>
          </w:tcPr>
          <w:p w14:paraId="2BA959D6" w14:textId="77777777" w:rsidR="00F016A2" w:rsidRPr="00FD1EE4" w:rsidRDefault="00C82E14" w:rsidP="00DC1130">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35EF1C2" w14:textId="77777777" w:rsidTr="006D2CDF">
        <w:trPr>
          <w:trHeight w:val="684"/>
        </w:trPr>
        <w:tc>
          <w:tcPr>
            <w:tcW w:w="4508" w:type="dxa"/>
            <w:shd w:val="clear" w:color="auto" w:fill="D9E2F3"/>
            <w:vAlign w:val="center"/>
          </w:tcPr>
          <w:p w14:paraId="5650DBDC"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70F5C90" w14:textId="77777777" w:rsidR="00F016A2" w:rsidRPr="00FD1EE4" w:rsidRDefault="00F016A2" w:rsidP="00DC1130">
            <w:pPr>
              <w:spacing w:before="240"/>
              <w:rPr>
                <w:rFonts w:ascii="GHEA Grapalat" w:eastAsia="GHEA Grapalat" w:hAnsi="GHEA Grapalat" w:cs="GHEA Grapalat"/>
              </w:rPr>
            </w:pPr>
          </w:p>
        </w:tc>
      </w:tr>
      <w:tr w:rsidR="00F016A2" w:rsidRPr="00FD1EE4" w14:paraId="596BBB2D" w14:textId="77777777" w:rsidTr="006D2CDF">
        <w:trPr>
          <w:trHeight w:val="1282"/>
        </w:trPr>
        <w:tc>
          <w:tcPr>
            <w:tcW w:w="4508" w:type="dxa"/>
            <w:shd w:val="clear" w:color="auto" w:fill="D9E2F3"/>
            <w:vAlign w:val="center"/>
          </w:tcPr>
          <w:p w14:paraId="0C6D5341"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91FABCB" w14:textId="77777777" w:rsidR="00F016A2" w:rsidRPr="006B364D"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F0E7A04" w14:textId="77777777" w:rsidR="00F016A2" w:rsidRPr="00F10CBA"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EEDFC86" w14:textId="77777777" w:rsidTr="006D2CDF">
        <w:tc>
          <w:tcPr>
            <w:tcW w:w="9016" w:type="dxa"/>
            <w:gridSpan w:val="2"/>
            <w:vAlign w:val="center"/>
          </w:tcPr>
          <w:p w14:paraId="14F89161" w14:textId="77777777" w:rsidR="00F016A2" w:rsidRPr="00FD1EE4"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5BFFB1D" w14:textId="77777777" w:rsidTr="006D2CDF">
        <w:tc>
          <w:tcPr>
            <w:tcW w:w="9016" w:type="dxa"/>
            <w:gridSpan w:val="2"/>
            <w:vAlign w:val="center"/>
          </w:tcPr>
          <w:p w14:paraId="2AFD62B1" w14:textId="77777777" w:rsidR="00F016A2" w:rsidRPr="00FD1EE4" w:rsidRDefault="00C82E14" w:rsidP="00DC1130">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w:t>
            </w:r>
            <w:r w:rsidR="00F016A2"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1116712" w14:textId="77777777" w:rsidR="00F016A2" w:rsidRPr="00A5193B"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4E550F1" w14:textId="77777777" w:rsidTr="006D2CDF">
        <w:trPr>
          <w:trHeight w:val="924"/>
        </w:trPr>
        <w:tc>
          <w:tcPr>
            <w:tcW w:w="9016" w:type="dxa"/>
            <w:gridSpan w:val="2"/>
            <w:vAlign w:val="center"/>
          </w:tcPr>
          <w:p w14:paraId="53ABE7B8" w14:textId="77777777" w:rsidR="00F016A2" w:rsidRPr="00FD1EE4" w:rsidRDefault="00C82E14" w:rsidP="00DC1130">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B9177D7" w14:textId="77777777" w:rsidTr="006D2CDF">
        <w:trPr>
          <w:trHeight w:val="684"/>
        </w:trPr>
        <w:tc>
          <w:tcPr>
            <w:tcW w:w="4508" w:type="dxa"/>
            <w:shd w:val="clear" w:color="auto" w:fill="D9E2F3"/>
            <w:vAlign w:val="center"/>
          </w:tcPr>
          <w:p w14:paraId="6C5EF1E2"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1725E1F" w14:textId="77777777" w:rsidR="00F016A2" w:rsidRPr="00FD1EE4" w:rsidRDefault="00F016A2" w:rsidP="00DC1130">
            <w:pPr>
              <w:spacing w:before="240"/>
              <w:rPr>
                <w:rFonts w:ascii="GHEA Grapalat" w:eastAsia="GHEA Grapalat" w:hAnsi="GHEA Grapalat" w:cs="GHEA Grapalat"/>
              </w:rPr>
            </w:pPr>
          </w:p>
        </w:tc>
      </w:tr>
      <w:tr w:rsidR="00F016A2" w:rsidRPr="00FD1EE4" w14:paraId="64FA3FD5" w14:textId="77777777" w:rsidTr="006D2CDF">
        <w:trPr>
          <w:trHeight w:val="1282"/>
        </w:trPr>
        <w:tc>
          <w:tcPr>
            <w:tcW w:w="4508" w:type="dxa"/>
            <w:shd w:val="clear" w:color="auto" w:fill="D9E2F3"/>
            <w:vAlign w:val="center"/>
          </w:tcPr>
          <w:p w14:paraId="46AF763B"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578A7A" w14:textId="77777777" w:rsidR="00F016A2" w:rsidRPr="00C843BA"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D684A61" w14:textId="77777777" w:rsidR="00F016A2" w:rsidRPr="00C843BA"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9FF993B" w14:textId="77777777" w:rsidTr="006D2CDF">
        <w:tc>
          <w:tcPr>
            <w:tcW w:w="9016" w:type="dxa"/>
            <w:gridSpan w:val="2"/>
            <w:vAlign w:val="center"/>
          </w:tcPr>
          <w:p w14:paraId="6F6FAAFD" w14:textId="77777777" w:rsidR="00F016A2" w:rsidRPr="00FD1EE4"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EF9BC10" w14:textId="77777777" w:rsidTr="006D2CDF">
        <w:tc>
          <w:tcPr>
            <w:tcW w:w="9016" w:type="dxa"/>
            <w:gridSpan w:val="2"/>
            <w:vAlign w:val="center"/>
          </w:tcPr>
          <w:p w14:paraId="4DA646DF" w14:textId="77777777" w:rsidR="00F016A2" w:rsidRPr="00FD1EE4"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F67CCAB" w14:textId="77777777" w:rsidTr="006D2CDF">
        <w:tc>
          <w:tcPr>
            <w:tcW w:w="9016" w:type="dxa"/>
            <w:gridSpan w:val="2"/>
            <w:vAlign w:val="center"/>
          </w:tcPr>
          <w:p w14:paraId="4DB0B6F6" w14:textId="77777777" w:rsidR="00F016A2" w:rsidRPr="00FD1EE4"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6F2ECF4" w14:textId="77777777" w:rsidTr="006D2CDF">
        <w:tc>
          <w:tcPr>
            <w:tcW w:w="9016" w:type="dxa"/>
            <w:gridSpan w:val="2"/>
            <w:vAlign w:val="center"/>
          </w:tcPr>
          <w:p w14:paraId="1C2372AC" w14:textId="77777777" w:rsidR="00F016A2" w:rsidRPr="00FD1EE4"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00791686" w14:textId="77777777"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B7D6447" w14:textId="77777777" w:rsidTr="006D2CDF">
        <w:tc>
          <w:tcPr>
            <w:tcW w:w="2837" w:type="dxa"/>
            <w:shd w:val="clear" w:color="auto" w:fill="D9E2F3"/>
            <w:vAlign w:val="center"/>
          </w:tcPr>
          <w:p w14:paraId="4061C9E7" w14:textId="77777777"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28B77BE" w14:textId="77777777" w:rsidR="00F016A2" w:rsidRPr="00FD1EE4" w:rsidRDefault="00F016A2" w:rsidP="00DC1130">
            <w:pPr>
              <w:spacing w:before="240"/>
              <w:rPr>
                <w:rFonts w:ascii="GHEA Grapalat" w:eastAsia="GHEA Grapalat" w:hAnsi="GHEA Grapalat" w:cs="GHEA Grapalat"/>
              </w:rPr>
            </w:pPr>
          </w:p>
        </w:tc>
      </w:tr>
      <w:tr w:rsidR="00F016A2" w:rsidRPr="00FD1EE4" w14:paraId="77C71DC3" w14:textId="77777777" w:rsidTr="006D2CDF">
        <w:tc>
          <w:tcPr>
            <w:tcW w:w="2837" w:type="dxa"/>
            <w:shd w:val="clear" w:color="auto" w:fill="D9E2F3"/>
            <w:vAlign w:val="center"/>
          </w:tcPr>
          <w:p w14:paraId="547CD0BC" w14:textId="77777777" w:rsidR="00F016A2" w:rsidRPr="00FD1EE4" w:rsidRDefault="00F016A2" w:rsidP="00DC113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3609E14" w14:textId="77777777" w:rsidR="00F016A2" w:rsidRPr="00B23852"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3C9D40AE" w14:textId="77777777" w:rsidR="00F016A2" w:rsidRPr="00FD1EE4" w:rsidRDefault="00C82E14" w:rsidP="00DC11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19185F9" w14:textId="77777777" w:rsidTr="006D2CDF">
        <w:tc>
          <w:tcPr>
            <w:tcW w:w="2837" w:type="dxa"/>
            <w:shd w:val="clear" w:color="auto" w:fill="D9E2F3"/>
            <w:vAlign w:val="center"/>
          </w:tcPr>
          <w:p w14:paraId="2CCDB7C7" w14:textId="77777777" w:rsidR="00F016A2" w:rsidRPr="00FD1EE4" w:rsidRDefault="00F016A2" w:rsidP="00DC113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B102388" w14:textId="77777777" w:rsidR="00F016A2" w:rsidRPr="005600B4"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65301B3B" w14:textId="77777777" w:rsidR="00F016A2" w:rsidRPr="005600B4" w:rsidRDefault="00C82E14" w:rsidP="00DC1130">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6CD4546" w14:textId="77777777"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7F1EE1B" w14:textId="77777777" w:rsidTr="006D2CDF">
        <w:tc>
          <w:tcPr>
            <w:tcW w:w="2837" w:type="dxa"/>
            <w:shd w:val="clear" w:color="auto" w:fill="D9E2F3"/>
            <w:vAlign w:val="center"/>
          </w:tcPr>
          <w:p w14:paraId="4BE76187"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9547D8" w14:textId="77777777" w:rsidR="00F016A2" w:rsidRPr="00FD1EE4" w:rsidRDefault="00F016A2" w:rsidP="00DC1130">
            <w:pPr>
              <w:spacing w:before="240"/>
              <w:rPr>
                <w:rFonts w:ascii="GHEA Grapalat" w:eastAsia="GHEA Grapalat" w:hAnsi="GHEA Grapalat" w:cs="GHEA Grapalat"/>
              </w:rPr>
            </w:pPr>
          </w:p>
        </w:tc>
      </w:tr>
      <w:tr w:rsidR="00F016A2" w:rsidRPr="00FD1EE4" w14:paraId="793D5AC2" w14:textId="77777777" w:rsidTr="006D2CDF">
        <w:tc>
          <w:tcPr>
            <w:tcW w:w="2837" w:type="dxa"/>
            <w:shd w:val="clear" w:color="auto" w:fill="D9E2F3"/>
            <w:vAlign w:val="center"/>
          </w:tcPr>
          <w:p w14:paraId="074843F9"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A6469D7" w14:textId="77777777" w:rsidR="00F016A2" w:rsidRPr="00FD1EE4" w:rsidRDefault="00F016A2" w:rsidP="00DC1130">
            <w:pPr>
              <w:spacing w:before="240"/>
              <w:rPr>
                <w:rFonts w:ascii="GHEA Grapalat" w:eastAsia="GHEA Grapalat" w:hAnsi="GHEA Grapalat" w:cs="GHEA Grapalat"/>
              </w:rPr>
            </w:pPr>
          </w:p>
        </w:tc>
      </w:tr>
    </w:tbl>
    <w:p w14:paraId="41CFB5D8" w14:textId="77777777" w:rsidR="00F016A2" w:rsidRPr="00FD1EE4"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87FF290" w14:textId="77777777"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BB9FE6" w14:textId="77777777" w:rsidTr="006D2CDF">
        <w:tc>
          <w:tcPr>
            <w:tcW w:w="2835" w:type="dxa"/>
            <w:shd w:val="clear" w:color="auto" w:fill="D9E2F3"/>
            <w:vAlign w:val="center"/>
          </w:tcPr>
          <w:p w14:paraId="3F896903"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8E64BF" w14:textId="77777777" w:rsidR="00F016A2" w:rsidRPr="00FD1EE4" w:rsidRDefault="00F016A2" w:rsidP="00DC1130">
            <w:pPr>
              <w:spacing w:before="240"/>
              <w:rPr>
                <w:rFonts w:ascii="GHEA Grapalat" w:eastAsia="GHEA Grapalat" w:hAnsi="GHEA Grapalat" w:cs="GHEA Grapalat"/>
              </w:rPr>
            </w:pPr>
          </w:p>
        </w:tc>
      </w:tr>
      <w:tr w:rsidR="00F016A2" w:rsidRPr="00FD1EE4" w14:paraId="7FA2030E" w14:textId="77777777" w:rsidTr="006D2CDF">
        <w:tc>
          <w:tcPr>
            <w:tcW w:w="2835" w:type="dxa"/>
            <w:shd w:val="clear" w:color="auto" w:fill="D9E2F3"/>
            <w:vAlign w:val="center"/>
          </w:tcPr>
          <w:p w14:paraId="42F1E9FC"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AA4190" w14:textId="77777777" w:rsidR="00F016A2" w:rsidRPr="00FD1EE4" w:rsidRDefault="00F016A2" w:rsidP="00DC1130">
            <w:pPr>
              <w:spacing w:before="240"/>
              <w:rPr>
                <w:rFonts w:ascii="GHEA Grapalat" w:eastAsia="GHEA Grapalat" w:hAnsi="GHEA Grapalat" w:cs="GHEA Grapalat"/>
              </w:rPr>
            </w:pPr>
          </w:p>
        </w:tc>
      </w:tr>
      <w:tr w:rsidR="00F016A2" w:rsidRPr="00FD1EE4" w14:paraId="0E06D535" w14:textId="77777777" w:rsidTr="006D2CDF">
        <w:tc>
          <w:tcPr>
            <w:tcW w:w="2835" w:type="dxa"/>
            <w:shd w:val="clear" w:color="auto" w:fill="D9E2F3"/>
            <w:vAlign w:val="center"/>
          </w:tcPr>
          <w:p w14:paraId="055C36D0"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AF6D74" w14:textId="77777777" w:rsidR="00F016A2" w:rsidRPr="00FD1EE4" w:rsidRDefault="00F016A2" w:rsidP="00DC1130">
            <w:pPr>
              <w:spacing w:before="240"/>
              <w:rPr>
                <w:rFonts w:ascii="GHEA Grapalat" w:eastAsia="GHEA Grapalat" w:hAnsi="GHEA Grapalat" w:cs="GHEA Grapalat"/>
              </w:rPr>
            </w:pPr>
          </w:p>
        </w:tc>
      </w:tr>
      <w:tr w:rsidR="00F016A2" w:rsidRPr="00FD1EE4" w14:paraId="4B796D1C" w14:textId="77777777" w:rsidTr="006D2CDF">
        <w:tc>
          <w:tcPr>
            <w:tcW w:w="2835" w:type="dxa"/>
            <w:shd w:val="clear" w:color="auto" w:fill="D9E2F3"/>
            <w:vAlign w:val="center"/>
          </w:tcPr>
          <w:p w14:paraId="372E1278"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87529E" w14:textId="77777777" w:rsidR="00F016A2" w:rsidRPr="00FD1EE4" w:rsidRDefault="00F016A2" w:rsidP="00DC1130">
            <w:pPr>
              <w:spacing w:before="240"/>
              <w:rPr>
                <w:rFonts w:ascii="GHEA Grapalat" w:eastAsia="GHEA Grapalat" w:hAnsi="GHEA Grapalat" w:cs="GHEA Grapalat"/>
              </w:rPr>
            </w:pPr>
          </w:p>
        </w:tc>
      </w:tr>
      <w:tr w:rsidR="00F016A2" w:rsidRPr="00FD1EE4" w14:paraId="21756F1D" w14:textId="77777777" w:rsidTr="006D2CDF">
        <w:tc>
          <w:tcPr>
            <w:tcW w:w="2835" w:type="dxa"/>
            <w:shd w:val="clear" w:color="auto" w:fill="D9E2F3"/>
            <w:vAlign w:val="center"/>
          </w:tcPr>
          <w:p w14:paraId="0C5BB2CD"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E71DF7" w14:textId="77777777" w:rsidR="00F016A2" w:rsidRPr="00FD1EE4" w:rsidRDefault="00F016A2" w:rsidP="00DC1130">
            <w:pPr>
              <w:spacing w:before="240"/>
              <w:rPr>
                <w:rFonts w:ascii="GHEA Grapalat" w:eastAsia="GHEA Grapalat" w:hAnsi="GHEA Grapalat" w:cs="GHEA Grapalat"/>
              </w:rPr>
            </w:pPr>
          </w:p>
        </w:tc>
      </w:tr>
      <w:tr w:rsidR="00F016A2" w:rsidRPr="00FD1EE4" w14:paraId="0FEC0392" w14:textId="77777777" w:rsidTr="006D2CDF">
        <w:tc>
          <w:tcPr>
            <w:tcW w:w="2835" w:type="dxa"/>
            <w:shd w:val="clear" w:color="auto" w:fill="D9E2F3"/>
            <w:vAlign w:val="center"/>
          </w:tcPr>
          <w:p w14:paraId="313471F8"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405070B" w14:textId="77777777" w:rsidR="00F016A2" w:rsidRPr="00FD1EE4" w:rsidRDefault="00F016A2" w:rsidP="00DC1130">
            <w:pPr>
              <w:spacing w:before="240"/>
              <w:rPr>
                <w:rFonts w:ascii="GHEA Grapalat" w:eastAsia="GHEA Grapalat" w:hAnsi="GHEA Grapalat" w:cs="GHEA Grapalat"/>
              </w:rPr>
            </w:pPr>
          </w:p>
        </w:tc>
      </w:tr>
      <w:tr w:rsidR="00F016A2" w:rsidRPr="00FD1EE4" w14:paraId="44B83E1D" w14:textId="77777777" w:rsidTr="006D2CDF">
        <w:tc>
          <w:tcPr>
            <w:tcW w:w="2835" w:type="dxa"/>
            <w:shd w:val="clear" w:color="auto" w:fill="D9E2F3"/>
            <w:vAlign w:val="center"/>
          </w:tcPr>
          <w:p w14:paraId="6C51B1F5"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24ED82" w14:textId="77777777" w:rsidR="00F016A2" w:rsidRPr="00FD1EE4" w:rsidRDefault="00F016A2" w:rsidP="00DC1130">
            <w:pPr>
              <w:spacing w:before="240"/>
              <w:rPr>
                <w:rFonts w:ascii="GHEA Grapalat" w:eastAsia="GHEA Grapalat" w:hAnsi="GHEA Grapalat" w:cs="GHEA Grapalat"/>
              </w:rPr>
            </w:pPr>
          </w:p>
        </w:tc>
      </w:tr>
    </w:tbl>
    <w:p w14:paraId="6B33A69D" w14:textId="77777777"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B7754A" w14:textId="77777777" w:rsidTr="00F97C93">
        <w:trPr>
          <w:trHeight w:val="392"/>
        </w:trPr>
        <w:tc>
          <w:tcPr>
            <w:tcW w:w="2835" w:type="dxa"/>
            <w:vMerge w:val="restart"/>
            <w:shd w:val="clear" w:color="auto" w:fill="D9E2F3"/>
            <w:vAlign w:val="center"/>
          </w:tcPr>
          <w:p w14:paraId="378BCB33" w14:textId="77777777" w:rsidR="00F016A2" w:rsidRPr="00FD1EE4" w:rsidRDefault="00F016A2" w:rsidP="00DC113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FF283E" w14:textId="77777777" w:rsidR="00F016A2" w:rsidRPr="00FD1EE4" w:rsidRDefault="00F016A2" w:rsidP="00DC1130">
            <w:pPr>
              <w:spacing w:before="240"/>
              <w:rPr>
                <w:rFonts w:ascii="GHEA Grapalat" w:eastAsia="GHEA Grapalat" w:hAnsi="GHEA Grapalat" w:cs="GHEA Grapalat"/>
              </w:rPr>
            </w:pPr>
          </w:p>
        </w:tc>
      </w:tr>
      <w:tr w:rsidR="00F016A2" w:rsidRPr="00FD1EE4" w14:paraId="07F8FC89" w14:textId="77777777" w:rsidTr="00F97C93">
        <w:trPr>
          <w:trHeight w:val="386"/>
        </w:trPr>
        <w:tc>
          <w:tcPr>
            <w:tcW w:w="2835" w:type="dxa"/>
            <w:vMerge/>
            <w:shd w:val="clear" w:color="auto" w:fill="D9E2F3"/>
            <w:vAlign w:val="center"/>
          </w:tcPr>
          <w:p w14:paraId="7C1B7C82"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848542" w14:textId="77777777" w:rsidR="00F016A2" w:rsidRPr="00FD1EE4" w:rsidRDefault="00F016A2" w:rsidP="00DC1130">
            <w:pPr>
              <w:spacing w:before="240"/>
              <w:rPr>
                <w:rFonts w:ascii="GHEA Grapalat" w:eastAsia="GHEA Grapalat" w:hAnsi="GHEA Grapalat" w:cs="GHEA Grapalat"/>
              </w:rPr>
            </w:pPr>
          </w:p>
        </w:tc>
      </w:tr>
      <w:tr w:rsidR="00F016A2" w:rsidRPr="00FD1EE4" w14:paraId="6F245C48" w14:textId="77777777" w:rsidTr="00F97C93">
        <w:trPr>
          <w:trHeight w:val="238"/>
        </w:trPr>
        <w:tc>
          <w:tcPr>
            <w:tcW w:w="2835" w:type="dxa"/>
            <w:vMerge/>
            <w:shd w:val="clear" w:color="auto" w:fill="D9E2F3"/>
            <w:vAlign w:val="center"/>
          </w:tcPr>
          <w:p w14:paraId="75FCD926"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238EA7" w14:textId="77777777" w:rsidR="00F016A2" w:rsidRPr="00FD1EE4" w:rsidRDefault="00F016A2" w:rsidP="00DC1130">
            <w:pPr>
              <w:spacing w:before="240"/>
              <w:rPr>
                <w:rFonts w:ascii="GHEA Grapalat" w:eastAsia="GHEA Grapalat" w:hAnsi="GHEA Grapalat" w:cs="GHEA Grapalat"/>
              </w:rPr>
            </w:pPr>
          </w:p>
        </w:tc>
      </w:tr>
      <w:tr w:rsidR="00F016A2" w:rsidRPr="00FD1EE4" w14:paraId="43715C57" w14:textId="77777777" w:rsidTr="00F97C93">
        <w:trPr>
          <w:trHeight w:val="232"/>
        </w:trPr>
        <w:tc>
          <w:tcPr>
            <w:tcW w:w="2835" w:type="dxa"/>
            <w:vMerge/>
            <w:shd w:val="clear" w:color="auto" w:fill="D9E2F3"/>
            <w:vAlign w:val="center"/>
          </w:tcPr>
          <w:p w14:paraId="60F5182A"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ACDB99" w14:textId="77777777" w:rsidR="00F016A2" w:rsidRPr="00FD1EE4" w:rsidRDefault="00F016A2" w:rsidP="00DC1130">
            <w:pPr>
              <w:spacing w:before="240"/>
              <w:rPr>
                <w:rFonts w:ascii="GHEA Grapalat" w:eastAsia="GHEA Grapalat" w:hAnsi="GHEA Grapalat" w:cs="GHEA Grapalat"/>
              </w:rPr>
            </w:pPr>
          </w:p>
        </w:tc>
      </w:tr>
      <w:tr w:rsidR="00F016A2" w:rsidRPr="00FD1EE4" w14:paraId="02790BBB" w14:textId="77777777" w:rsidTr="00F97C93">
        <w:trPr>
          <w:trHeight w:val="85"/>
        </w:trPr>
        <w:tc>
          <w:tcPr>
            <w:tcW w:w="2835" w:type="dxa"/>
            <w:vMerge/>
            <w:shd w:val="clear" w:color="auto" w:fill="D9E2F3"/>
            <w:vAlign w:val="center"/>
          </w:tcPr>
          <w:p w14:paraId="6EF054B0"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EDD109" w14:textId="77777777" w:rsidR="00F016A2" w:rsidRPr="00FD1EE4" w:rsidRDefault="00F016A2" w:rsidP="00DC1130">
            <w:pPr>
              <w:spacing w:before="240"/>
              <w:rPr>
                <w:rFonts w:ascii="GHEA Grapalat" w:eastAsia="GHEA Grapalat" w:hAnsi="GHEA Grapalat" w:cs="GHEA Grapalat"/>
              </w:rPr>
            </w:pPr>
          </w:p>
        </w:tc>
      </w:tr>
    </w:tbl>
    <w:p w14:paraId="78C3C704" w14:textId="77777777" w:rsidR="00F016A2"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B306D7E" w14:textId="77777777" w:rsidTr="006D2CDF">
        <w:tc>
          <w:tcPr>
            <w:tcW w:w="2835" w:type="dxa"/>
            <w:shd w:val="clear" w:color="auto" w:fill="D9E2F3"/>
            <w:vAlign w:val="center"/>
          </w:tcPr>
          <w:p w14:paraId="09B6EC9B"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99F9BFF" w14:textId="77777777" w:rsidR="00F016A2" w:rsidRPr="00FD1EE4" w:rsidRDefault="00F016A2" w:rsidP="00DC1130">
            <w:pPr>
              <w:spacing w:before="240"/>
              <w:rPr>
                <w:rFonts w:ascii="GHEA Grapalat" w:eastAsia="GHEA Grapalat" w:hAnsi="GHEA Grapalat" w:cs="GHEA Grapalat"/>
              </w:rPr>
            </w:pPr>
          </w:p>
        </w:tc>
      </w:tr>
      <w:tr w:rsidR="00F016A2" w:rsidRPr="00FD1EE4" w14:paraId="2B02FEE7" w14:textId="77777777" w:rsidTr="006D2CDF">
        <w:tc>
          <w:tcPr>
            <w:tcW w:w="2835" w:type="dxa"/>
            <w:shd w:val="clear" w:color="auto" w:fill="D9E2F3"/>
            <w:vAlign w:val="center"/>
          </w:tcPr>
          <w:p w14:paraId="5BE524CF"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0C1EF39" w14:textId="77777777" w:rsidR="00F016A2" w:rsidRPr="00FD1EE4" w:rsidRDefault="00F016A2" w:rsidP="00DC1130">
            <w:pPr>
              <w:spacing w:before="240"/>
              <w:rPr>
                <w:rFonts w:ascii="GHEA Grapalat" w:eastAsia="GHEA Grapalat" w:hAnsi="GHEA Grapalat" w:cs="GHEA Grapalat"/>
              </w:rPr>
            </w:pPr>
          </w:p>
        </w:tc>
      </w:tr>
    </w:tbl>
    <w:p w14:paraId="2CF9A94E" w14:textId="77777777" w:rsidR="00F016A2" w:rsidRPr="00E61782" w:rsidRDefault="00F016A2" w:rsidP="00DC1130">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4D631431" w14:textId="77777777" w:rsidTr="006D2CDF">
        <w:tc>
          <w:tcPr>
            <w:tcW w:w="9016" w:type="dxa"/>
            <w:shd w:val="clear" w:color="auto" w:fill="DBE5F1" w:themeFill="accent1" w:themeFillTint="33"/>
          </w:tcPr>
          <w:p w14:paraId="00E0DBF6" w14:textId="77777777" w:rsidR="00F016A2" w:rsidRPr="00FD1EE4" w:rsidRDefault="00F016A2" w:rsidP="00DC1130">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58DBEF9" w14:textId="77777777" w:rsidTr="00F97C93">
        <w:trPr>
          <w:trHeight w:val="644"/>
        </w:trPr>
        <w:tc>
          <w:tcPr>
            <w:tcW w:w="9016" w:type="dxa"/>
          </w:tcPr>
          <w:p w14:paraId="6D0A7740" w14:textId="77777777" w:rsidR="00F016A2" w:rsidRPr="00FD1EE4" w:rsidRDefault="00F016A2" w:rsidP="00DC1130">
            <w:pPr>
              <w:rPr>
                <w:rFonts w:ascii="GHEA Grapalat" w:eastAsia="GHEA Grapalat" w:hAnsi="GHEA Grapalat" w:cs="GHEA Grapalat"/>
                <w:b/>
                <w:color w:val="000000"/>
              </w:rPr>
            </w:pPr>
          </w:p>
        </w:tc>
      </w:tr>
    </w:tbl>
    <w:p w14:paraId="69E41F83" w14:textId="77777777" w:rsidR="00F97C93" w:rsidRDefault="00F97C93" w:rsidP="00F97C93">
      <w:pPr>
        <w:jc w:val="center"/>
        <w:rPr>
          <w:rFonts w:ascii="GHEA Grapalat" w:hAnsi="GHEA Grapalat"/>
          <w:b/>
        </w:rPr>
      </w:pPr>
    </w:p>
    <w:p w14:paraId="6F99C23F" w14:textId="77777777" w:rsidR="00F016A2" w:rsidRPr="00F97C93" w:rsidRDefault="00F016A2" w:rsidP="00F97C93">
      <w:pPr>
        <w:jc w:val="center"/>
        <w:rPr>
          <w:rFonts w:ascii="GHEA Grapalat" w:hAnsi="GHEA Grapalat"/>
          <w:b/>
        </w:rPr>
      </w:pPr>
      <w:r w:rsidRPr="000306ED">
        <w:rPr>
          <w:rFonts w:ascii="GHEA Grapalat" w:hAnsi="GHEA Grapalat"/>
          <w:b/>
        </w:rPr>
        <w:t>Порядок заполнения декларации</w:t>
      </w:r>
    </w:p>
    <w:p w14:paraId="78BDED09" w14:textId="77777777" w:rsidR="00F016A2" w:rsidRPr="000306ED" w:rsidRDefault="00F016A2" w:rsidP="00DC1130">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93B5FBE" w14:textId="77777777" w:rsidR="00F016A2" w:rsidRPr="000306ED" w:rsidRDefault="00F016A2" w:rsidP="00DC1130">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D4BE09" w14:textId="77777777" w:rsidR="00F016A2" w:rsidRPr="000306ED" w:rsidRDefault="00F016A2" w:rsidP="00DC1130">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8B3A16" w14:textId="77777777" w:rsidR="00F016A2" w:rsidRPr="000306ED" w:rsidRDefault="00F016A2" w:rsidP="00DC1130">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1401729" w14:textId="77777777" w:rsidR="00F016A2" w:rsidRPr="000306ED" w:rsidRDefault="00F016A2" w:rsidP="00DC1130">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2C57070" w14:textId="77777777" w:rsidR="00F016A2" w:rsidRPr="000306ED" w:rsidRDefault="00F016A2" w:rsidP="00DC1130">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B774BC9" w14:textId="77777777" w:rsidR="00F016A2" w:rsidRPr="000306ED" w:rsidRDefault="00F016A2" w:rsidP="00DC1130">
      <w:pPr>
        <w:pStyle w:val="ListParagraph"/>
        <w:numPr>
          <w:ilvl w:val="0"/>
          <w:numId w:val="28"/>
        </w:numPr>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w:t>
      </w:r>
      <w:r w:rsidRPr="000306ED">
        <w:rPr>
          <w:rFonts w:ascii="GHEA Grapalat" w:hAnsi="GHEA Grapalat"/>
        </w:rPr>
        <w:lastRenderedPageBreak/>
        <w:t>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A3225A" w14:textId="77777777" w:rsidR="00F016A2" w:rsidRPr="000306ED" w:rsidRDefault="00F016A2" w:rsidP="00DC1130">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69C9B5" w14:textId="77777777" w:rsidR="00F016A2" w:rsidRPr="000306ED" w:rsidRDefault="00F016A2" w:rsidP="00DC1130">
      <w:pPr>
        <w:pStyle w:val="ListParagraph"/>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86C1E0F" w14:textId="77777777" w:rsidR="00F016A2" w:rsidRPr="000306ED" w:rsidRDefault="00F016A2" w:rsidP="00DC1130">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CA2892" w14:textId="77777777" w:rsidR="00F016A2" w:rsidRPr="000306ED" w:rsidRDefault="00F016A2" w:rsidP="00DC1130">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836471" w14:textId="77777777" w:rsidR="00F016A2" w:rsidRPr="000306ED" w:rsidRDefault="00F016A2" w:rsidP="00DC1130">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FB14978" w14:textId="77777777" w:rsidR="00F016A2" w:rsidRPr="000306ED" w:rsidRDefault="00F016A2" w:rsidP="00DC1130">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5C7BB3" w14:textId="77777777" w:rsidR="00F016A2" w:rsidRPr="000306ED" w:rsidRDefault="00F016A2" w:rsidP="00DC1130">
      <w:pPr>
        <w:ind w:left="-375"/>
        <w:contextualSpacing/>
        <w:jc w:val="both"/>
        <w:rPr>
          <w:rFonts w:ascii="GHEA Grapalat" w:hAnsi="GHEA Grapalat"/>
          <w:highlight w:val="yellow"/>
        </w:rPr>
      </w:pPr>
      <w:r w:rsidRPr="000306ED">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1A026CA7" w14:textId="77777777" w:rsidR="00F016A2" w:rsidRPr="000306ED" w:rsidRDefault="00F016A2" w:rsidP="00DC1130">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A0F086D" w14:textId="77777777" w:rsidR="00F016A2" w:rsidRPr="000306ED" w:rsidRDefault="00F016A2" w:rsidP="00DC1130">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C31B8E" w14:textId="77777777" w:rsidR="00F016A2" w:rsidRPr="000306ED" w:rsidRDefault="00F016A2" w:rsidP="00DC1130">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1050E40" w14:textId="77777777" w:rsidR="00F016A2" w:rsidRPr="000306ED" w:rsidRDefault="00F016A2" w:rsidP="00DC1130">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A0063CC" w14:textId="77777777" w:rsidR="00F016A2" w:rsidRPr="000306ED" w:rsidRDefault="00F016A2" w:rsidP="00DC1130">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C016BF0" w14:textId="77777777" w:rsidR="00F016A2" w:rsidRPr="000306ED" w:rsidRDefault="00F016A2" w:rsidP="00DC1130">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96C66E" w14:textId="77777777" w:rsidR="00F016A2" w:rsidRPr="000306ED" w:rsidRDefault="00F016A2" w:rsidP="00DC1130">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C47478C" w14:textId="77777777" w:rsidR="00F016A2" w:rsidRPr="000306ED" w:rsidRDefault="00F016A2" w:rsidP="00DC1130">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5909AAE" w14:textId="77777777" w:rsidR="00F016A2" w:rsidRPr="000306ED" w:rsidRDefault="00F016A2" w:rsidP="00DC1130">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78AD05E" w14:textId="77777777" w:rsidR="00F016A2" w:rsidRPr="000306ED" w:rsidRDefault="00F016A2" w:rsidP="00DC1130">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6860BD" w14:textId="77777777" w:rsidR="00F016A2" w:rsidRPr="000306ED" w:rsidRDefault="00F016A2" w:rsidP="00DC1130">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543484" w14:textId="77777777" w:rsidR="00F016A2" w:rsidRPr="000306ED" w:rsidRDefault="00F016A2" w:rsidP="00DC1130">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6F572F" w14:textId="77777777" w:rsidR="00F016A2" w:rsidRPr="000306ED" w:rsidRDefault="00F016A2" w:rsidP="00DC1130">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w:t>
      </w:r>
      <w:r w:rsidRPr="000306ED">
        <w:rPr>
          <w:rFonts w:ascii="GHEA Grapalat" w:hAnsi="GHEA Grapalat"/>
        </w:rPr>
        <w:lastRenderedPageBreak/>
        <w:t>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709EDC" w14:textId="77777777" w:rsidR="00F016A2" w:rsidRPr="000306ED" w:rsidRDefault="00F016A2" w:rsidP="00DC1130">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8B3045" w14:textId="77777777" w:rsidR="00F016A2" w:rsidRPr="000306ED" w:rsidRDefault="00F016A2" w:rsidP="00DC1130">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2C79272" w14:textId="77777777" w:rsidR="00F016A2" w:rsidRPr="000306ED" w:rsidRDefault="00F016A2" w:rsidP="00DC1130">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49EEE9" w14:textId="77777777" w:rsidR="00F016A2" w:rsidRPr="000306ED" w:rsidRDefault="00F016A2" w:rsidP="00DC1130">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85F5623" w14:textId="77777777" w:rsidR="00F016A2" w:rsidRPr="000306ED" w:rsidRDefault="00F016A2" w:rsidP="00DC1130">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782900" w14:textId="77777777" w:rsidR="00F016A2" w:rsidRPr="000306ED" w:rsidRDefault="00F016A2" w:rsidP="00DC1130">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8C9A5E3" w14:textId="77777777" w:rsidR="00F016A2" w:rsidRPr="000306ED" w:rsidRDefault="00F016A2" w:rsidP="00DC1130">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DDAD7" w14:textId="77777777" w:rsidR="00F016A2" w:rsidRPr="000306ED" w:rsidRDefault="00F016A2" w:rsidP="00DC1130">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1F16118" w14:textId="77777777" w:rsidR="00F016A2" w:rsidRPr="000306ED" w:rsidRDefault="00F016A2" w:rsidP="00DC113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269A46" w14:textId="77777777" w:rsidR="00F016A2" w:rsidRPr="000306ED" w:rsidRDefault="00F016A2" w:rsidP="00DC113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07F9775A" w14:textId="77777777" w:rsidR="00B2572B" w:rsidRPr="00DC619D" w:rsidRDefault="00AF0EF7" w:rsidP="00DC113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08647E5B" w14:textId="753FAC35" w:rsidR="00B2572B" w:rsidRPr="009044F1" w:rsidRDefault="00B2572B" w:rsidP="00DC113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97C9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92CE4">
        <w:rPr>
          <w:rFonts w:ascii="GHEA Grapalat" w:hAnsi="GHEA Grapalat"/>
          <w:b/>
          <w:sz w:val="24"/>
          <w:szCs w:val="24"/>
        </w:rPr>
        <w:t>HAG-GHAPDzB-26/7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1250278D" w14:textId="77777777" w:rsidR="00B2572B" w:rsidRPr="009044F1" w:rsidRDefault="00B2572B" w:rsidP="00DC1130">
      <w:pPr>
        <w:widowControl w:val="0"/>
        <w:ind w:firstLine="567"/>
        <w:jc w:val="center"/>
        <w:rPr>
          <w:rFonts w:ascii="GHEA Grapalat" w:hAnsi="GHEA Grapalat"/>
        </w:rPr>
      </w:pPr>
    </w:p>
    <w:p w14:paraId="280A126F" w14:textId="77777777" w:rsidR="00B2572B" w:rsidRPr="009044F1" w:rsidRDefault="00B2572B" w:rsidP="00DC1130">
      <w:pPr>
        <w:widowControl w:val="0"/>
        <w:ind w:left="-66"/>
        <w:jc w:val="center"/>
        <w:rPr>
          <w:rFonts w:ascii="GHEA Grapalat" w:hAnsi="GHEA Grapalat"/>
          <w:b/>
        </w:rPr>
      </w:pPr>
      <w:r w:rsidRPr="009044F1">
        <w:rPr>
          <w:rFonts w:ascii="GHEA Grapalat" w:hAnsi="GHEA Grapalat"/>
          <w:b/>
        </w:rPr>
        <w:t>ЦЕНОВОЕ ПРЕДЛОЖЕНИЕ</w:t>
      </w:r>
    </w:p>
    <w:p w14:paraId="2571E75F" w14:textId="77777777" w:rsidR="00B2572B" w:rsidRPr="009044F1" w:rsidRDefault="00B2572B" w:rsidP="00DC1130">
      <w:pPr>
        <w:widowControl w:val="0"/>
        <w:ind w:firstLine="567"/>
        <w:jc w:val="center"/>
        <w:rPr>
          <w:rFonts w:ascii="GHEA Grapalat" w:hAnsi="GHEA Grapalat"/>
        </w:rPr>
      </w:pPr>
    </w:p>
    <w:p w14:paraId="1DC5E016" w14:textId="7112A37D" w:rsidR="005744FC" w:rsidRPr="000F6C24" w:rsidRDefault="00B2572B" w:rsidP="00DC113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F97C93">
        <w:rPr>
          <w:rFonts w:ascii="GHEA Grapalat" w:hAnsi="GHEA Grapalat"/>
          <w:spacing w:val="-6"/>
        </w:rPr>
        <w:t>запрос котировок</w:t>
      </w:r>
      <w:r w:rsidR="00F97C9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C92CE4">
        <w:rPr>
          <w:rFonts w:ascii="GHEA Grapalat" w:hAnsi="GHEA Grapalat"/>
          <w:spacing w:val="-6"/>
        </w:rPr>
        <w:t>HAG-GHAPDzB-26/7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B3264CA" w14:textId="77777777" w:rsidR="005646FC" w:rsidRPr="008842CE" w:rsidRDefault="005744FC" w:rsidP="00DC113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7516715" w14:textId="77777777" w:rsidR="005646FC" w:rsidRPr="009044F1" w:rsidRDefault="005646FC" w:rsidP="00DC113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EC7855" w14:textId="77777777" w:rsidR="00B2572B" w:rsidRPr="009044F1" w:rsidRDefault="00B2572B" w:rsidP="00DC113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2D11757" w14:textId="77777777" w:rsidR="00B2572B" w:rsidRPr="009044F1" w:rsidRDefault="005646FC" w:rsidP="00DC1130">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3037"/>
      </w:tblGrid>
      <w:tr w:rsidR="0009191C" w:rsidRPr="005744FC" w14:paraId="7273A263" w14:textId="77777777" w:rsidTr="00F97C93">
        <w:trPr>
          <w:trHeight w:val="916"/>
          <w:jc w:val="center"/>
        </w:trPr>
        <w:tc>
          <w:tcPr>
            <w:tcW w:w="1368" w:type="dxa"/>
            <w:tcBorders>
              <w:top w:val="single" w:sz="4" w:space="0" w:color="auto"/>
              <w:left w:val="single" w:sz="4" w:space="0" w:color="auto"/>
              <w:right w:val="single" w:sz="4" w:space="0" w:color="auto"/>
            </w:tcBorders>
            <w:vAlign w:val="center"/>
          </w:tcPr>
          <w:p w14:paraId="0A7942DE" w14:textId="77777777" w:rsidR="0009191C" w:rsidRPr="005744FC" w:rsidRDefault="0009191C" w:rsidP="00DC113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070574"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D6925EE" w14:textId="77777777" w:rsidR="0009191C" w:rsidRPr="00DE2AE3" w:rsidRDefault="0009191C" w:rsidP="00DC113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E0FFCA" w14:textId="77777777" w:rsidR="0009191C" w:rsidRPr="0009191C" w:rsidRDefault="0009191C" w:rsidP="00DC1130">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3C1CA8A"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C83E806" w14:textId="77777777" w:rsidR="004825CB" w:rsidRDefault="0009191C" w:rsidP="00DC113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5B690A7D"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3037" w:type="dxa"/>
            <w:tcBorders>
              <w:top w:val="single" w:sz="4" w:space="0" w:color="auto"/>
              <w:left w:val="single" w:sz="4" w:space="0" w:color="auto"/>
              <w:right w:val="single" w:sz="4" w:space="0" w:color="auto"/>
            </w:tcBorders>
            <w:vAlign w:val="center"/>
          </w:tcPr>
          <w:p w14:paraId="67C45538"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2063030"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47DAD16" w14:textId="77777777" w:rsidTr="00F97C9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929A108" w14:textId="77777777" w:rsidR="0009191C" w:rsidRPr="005744FC" w:rsidRDefault="0009191C" w:rsidP="00DC1130">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D138D7E" w14:textId="77777777" w:rsidR="0009191C" w:rsidRPr="005744FC" w:rsidRDefault="0009191C" w:rsidP="00DC1130">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227EF97" w14:textId="77777777" w:rsidR="0009191C" w:rsidRPr="005744FC" w:rsidRDefault="0009191C" w:rsidP="00DC1130">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1F6560" w14:textId="77777777" w:rsidR="0009191C" w:rsidRPr="00E02389" w:rsidRDefault="00E02389" w:rsidP="00DC113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3037" w:type="dxa"/>
            <w:tcBorders>
              <w:top w:val="single" w:sz="4" w:space="0" w:color="auto"/>
              <w:left w:val="single" w:sz="4" w:space="0" w:color="auto"/>
              <w:bottom w:val="single" w:sz="4" w:space="0" w:color="auto"/>
              <w:right w:val="single" w:sz="4" w:space="0" w:color="auto"/>
            </w:tcBorders>
            <w:shd w:val="clear" w:color="auto" w:fill="99CCFF"/>
          </w:tcPr>
          <w:p w14:paraId="1C80CE79" w14:textId="77777777" w:rsidR="0009191C" w:rsidRPr="005744FC" w:rsidRDefault="00E02389" w:rsidP="00DC1130">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FD6797B" w14:textId="77777777" w:rsidTr="00F97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65D027"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0EF339F" w14:textId="77777777"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39C313B" w14:textId="77777777"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196F71" w14:textId="77777777"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0CD4EEB6" w14:textId="77777777" w:rsidR="0009191C" w:rsidRPr="005744FC" w:rsidRDefault="0009191C" w:rsidP="00DC1130">
            <w:pPr>
              <w:widowControl w:val="0"/>
              <w:jc w:val="center"/>
              <w:rPr>
                <w:rFonts w:ascii="GHEA Grapalat" w:hAnsi="GHEA Grapalat"/>
                <w:sz w:val="20"/>
                <w:szCs w:val="20"/>
              </w:rPr>
            </w:pPr>
          </w:p>
        </w:tc>
      </w:tr>
      <w:tr w:rsidR="0009191C" w:rsidRPr="005744FC" w14:paraId="531A827A" w14:textId="77777777" w:rsidTr="00F97C9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FF5AD2"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C4BFCC8" w14:textId="77777777"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A2D8456" w14:textId="77777777"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3A9E81" w14:textId="77777777"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56DF645F" w14:textId="77777777" w:rsidR="0009191C" w:rsidRPr="005744FC" w:rsidRDefault="0009191C" w:rsidP="00DC1130">
            <w:pPr>
              <w:widowControl w:val="0"/>
              <w:rPr>
                <w:rFonts w:ascii="GHEA Grapalat" w:hAnsi="GHEA Grapalat"/>
                <w:sz w:val="20"/>
                <w:szCs w:val="20"/>
              </w:rPr>
            </w:pPr>
          </w:p>
        </w:tc>
      </w:tr>
      <w:tr w:rsidR="0009191C" w:rsidRPr="005744FC" w14:paraId="08AC3CC6" w14:textId="77777777" w:rsidTr="00F97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B0C66BA"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5CDB054" w14:textId="77777777"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F280A7" w14:textId="77777777"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3E3CFD" w14:textId="77777777"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66B6AA32" w14:textId="77777777" w:rsidR="0009191C" w:rsidRPr="005744FC" w:rsidRDefault="0009191C" w:rsidP="00DC1130">
            <w:pPr>
              <w:widowControl w:val="0"/>
              <w:jc w:val="center"/>
              <w:rPr>
                <w:rFonts w:ascii="GHEA Grapalat" w:hAnsi="GHEA Grapalat"/>
                <w:sz w:val="20"/>
                <w:szCs w:val="20"/>
              </w:rPr>
            </w:pPr>
          </w:p>
        </w:tc>
      </w:tr>
      <w:tr w:rsidR="0009191C" w:rsidRPr="005744FC" w14:paraId="3DE689E2" w14:textId="77777777" w:rsidTr="00F97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A42E07"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F86A1EC" w14:textId="77777777"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AFEE3B3" w14:textId="77777777"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724BBA" w14:textId="77777777"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6ED00897" w14:textId="77777777" w:rsidR="0009191C" w:rsidRPr="005744FC" w:rsidRDefault="0009191C" w:rsidP="00DC1130">
            <w:pPr>
              <w:widowControl w:val="0"/>
              <w:jc w:val="center"/>
              <w:rPr>
                <w:rFonts w:ascii="GHEA Grapalat" w:hAnsi="GHEA Grapalat"/>
                <w:sz w:val="20"/>
                <w:szCs w:val="20"/>
              </w:rPr>
            </w:pPr>
          </w:p>
        </w:tc>
      </w:tr>
      <w:tr w:rsidR="0009191C" w:rsidRPr="005744FC" w14:paraId="7874CC1C" w14:textId="77777777" w:rsidTr="00F97C9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4474D9"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D438930" w14:textId="77777777"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2F2E6E7" w14:textId="77777777"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911E7C" w14:textId="77777777"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vAlign w:val="center"/>
          </w:tcPr>
          <w:p w14:paraId="194B4A79" w14:textId="77777777" w:rsidR="0009191C" w:rsidRPr="005744FC" w:rsidRDefault="0009191C" w:rsidP="00DC1130">
            <w:pPr>
              <w:widowControl w:val="0"/>
              <w:jc w:val="center"/>
              <w:rPr>
                <w:rFonts w:ascii="GHEA Grapalat" w:hAnsi="GHEA Grapalat"/>
                <w:sz w:val="20"/>
                <w:szCs w:val="20"/>
              </w:rPr>
            </w:pPr>
          </w:p>
        </w:tc>
      </w:tr>
    </w:tbl>
    <w:p w14:paraId="33C74B4E" w14:textId="77777777" w:rsidR="00F97C93" w:rsidRDefault="00F97C93" w:rsidP="00DC1130">
      <w:pPr>
        <w:widowControl w:val="0"/>
        <w:tabs>
          <w:tab w:val="left" w:pos="6804"/>
        </w:tabs>
        <w:jc w:val="center"/>
        <w:rPr>
          <w:rFonts w:ascii="GHEA Grapalat" w:hAnsi="GHEA Grapalat"/>
        </w:rPr>
      </w:pPr>
    </w:p>
    <w:p w14:paraId="7FA0AFFF" w14:textId="77777777" w:rsidR="00F97C93" w:rsidRDefault="00F97C93" w:rsidP="00DC1130">
      <w:pPr>
        <w:widowControl w:val="0"/>
        <w:tabs>
          <w:tab w:val="left" w:pos="6804"/>
        </w:tabs>
        <w:jc w:val="center"/>
        <w:rPr>
          <w:rFonts w:ascii="GHEA Grapalat" w:hAnsi="GHEA Grapalat"/>
        </w:rPr>
      </w:pPr>
    </w:p>
    <w:p w14:paraId="528CC079" w14:textId="77777777" w:rsidR="00374F4A" w:rsidRPr="00DD2B43" w:rsidRDefault="00374F4A" w:rsidP="00DC113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CC0BF17" w14:textId="77777777" w:rsidR="00374F4A" w:rsidRPr="00567D3B" w:rsidRDefault="00374F4A" w:rsidP="00DC113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96FCD18" w14:textId="77777777" w:rsidR="00DC619D" w:rsidRPr="00D3436F" w:rsidRDefault="00DC619D" w:rsidP="00DC1130">
      <w:pPr>
        <w:widowControl w:val="0"/>
        <w:jc w:val="both"/>
        <w:rPr>
          <w:rFonts w:ascii="GHEA Grapalat" w:hAnsi="GHEA Grapalat"/>
          <w:lang w:val="es-ES"/>
        </w:rPr>
      </w:pPr>
    </w:p>
    <w:p w14:paraId="211BCF63" w14:textId="77777777" w:rsidR="00B2572B" w:rsidRPr="000F6C24" w:rsidRDefault="00B2572B" w:rsidP="00DC1130">
      <w:pPr>
        <w:widowControl w:val="0"/>
        <w:jc w:val="right"/>
        <w:rPr>
          <w:rFonts w:ascii="GHEA Grapalat" w:hAnsi="GHEA Grapalat"/>
        </w:rPr>
      </w:pPr>
      <w:r w:rsidRPr="009044F1">
        <w:rPr>
          <w:rFonts w:ascii="GHEA Grapalat" w:hAnsi="GHEA Grapalat"/>
        </w:rPr>
        <w:t>М. П.</w:t>
      </w:r>
    </w:p>
    <w:p w14:paraId="42EFCF3F" w14:textId="77777777" w:rsidR="00B217BB" w:rsidRDefault="00B217BB" w:rsidP="00DC1130">
      <w:pPr>
        <w:rPr>
          <w:rFonts w:ascii="GHEA Grapalat" w:hAnsi="GHEA Grapalat"/>
          <w:b/>
        </w:rPr>
      </w:pPr>
      <w:r>
        <w:rPr>
          <w:rFonts w:ascii="GHEA Grapalat" w:hAnsi="GHEA Grapalat"/>
          <w:b/>
        </w:rPr>
        <w:br w:type="page"/>
      </w:r>
    </w:p>
    <w:p w14:paraId="04EE8C44" w14:textId="77777777" w:rsidR="003D2FE2" w:rsidRPr="009A4325" w:rsidRDefault="00F97C93" w:rsidP="00DC1130">
      <w:pPr>
        <w:widowControl w:val="0"/>
        <w:jc w:val="right"/>
        <w:rPr>
          <w:rFonts w:ascii="GHEA Grapalat" w:hAnsi="GHEA Grapalat" w:cs="GHEA Grapalat"/>
          <w:b/>
          <w:i/>
          <w:sz w:val="22"/>
          <w:szCs w:val="22"/>
        </w:rPr>
      </w:pPr>
      <w:r w:rsidRPr="009A4325">
        <w:rPr>
          <w:rFonts w:ascii="GHEA Grapalat" w:hAnsi="GHEA Grapalat"/>
          <w:b/>
          <w:i/>
          <w:sz w:val="22"/>
          <w:szCs w:val="22"/>
        </w:rPr>
        <w:lastRenderedPageBreak/>
        <w:t>Приложение № 3</w:t>
      </w:r>
    </w:p>
    <w:p w14:paraId="4E87C127" w14:textId="51217178" w:rsidR="003D2FE2" w:rsidRPr="009A4325" w:rsidRDefault="003D2FE2" w:rsidP="00DC1130">
      <w:pPr>
        <w:widowControl w:val="0"/>
        <w:jc w:val="right"/>
        <w:rPr>
          <w:rFonts w:ascii="GHEA Grapalat" w:hAnsi="GHEA Grapalat" w:cs="GHEA Grapalat"/>
          <w:b/>
          <w:i/>
          <w:sz w:val="22"/>
          <w:szCs w:val="22"/>
        </w:rPr>
      </w:pPr>
      <w:r w:rsidRPr="009A4325">
        <w:rPr>
          <w:rFonts w:ascii="GHEA Grapalat" w:hAnsi="GHEA Grapalat"/>
          <w:b/>
          <w:i/>
          <w:sz w:val="22"/>
          <w:szCs w:val="22"/>
        </w:rPr>
        <w:t xml:space="preserve">к Приглашению на </w:t>
      </w:r>
      <w:r w:rsidR="00F97C93" w:rsidRPr="009A4325">
        <w:rPr>
          <w:rFonts w:ascii="GHEA Grapalat" w:hAnsi="GHEA Grapalat"/>
          <w:b/>
          <w:i/>
          <w:sz w:val="22"/>
          <w:szCs w:val="22"/>
        </w:rPr>
        <w:t>запрос котировок</w:t>
      </w:r>
      <w:r w:rsidRPr="009A4325">
        <w:rPr>
          <w:rFonts w:ascii="GHEA Grapalat" w:hAnsi="GHEA Grapalat" w:cs="GHEA Grapalat"/>
          <w:b/>
          <w:i/>
          <w:sz w:val="22"/>
          <w:szCs w:val="22"/>
        </w:rPr>
        <w:br/>
      </w:r>
      <w:r w:rsidRPr="009A4325">
        <w:rPr>
          <w:rFonts w:ascii="GHEA Grapalat" w:hAnsi="GHEA Grapalat"/>
          <w:b/>
          <w:i/>
          <w:sz w:val="22"/>
          <w:szCs w:val="22"/>
        </w:rPr>
        <w:t>под кодом "</w:t>
      </w:r>
      <w:r w:rsidR="00C92CE4">
        <w:rPr>
          <w:rFonts w:ascii="GHEA Grapalat" w:hAnsi="GHEA Grapalat"/>
          <w:b/>
          <w:i/>
          <w:sz w:val="22"/>
          <w:szCs w:val="22"/>
        </w:rPr>
        <w:t>HAG-GHAPDzB-26/7</w:t>
      </w:r>
      <w:r w:rsidRPr="009A4325">
        <w:rPr>
          <w:rFonts w:ascii="GHEA Grapalat" w:hAnsi="GHEA Grapalat"/>
          <w:b/>
          <w:i/>
          <w:sz w:val="22"/>
          <w:szCs w:val="22"/>
        </w:rPr>
        <w:t>"</w:t>
      </w:r>
    </w:p>
    <w:p w14:paraId="4909D4B4" w14:textId="77777777" w:rsidR="003D2FE2" w:rsidRPr="00B138F3" w:rsidRDefault="003D2FE2" w:rsidP="00DC1130">
      <w:pPr>
        <w:widowControl w:val="0"/>
        <w:jc w:val="center"/>
        <w:rPr>
          <w:rFonts w:ascii="GHEA Grapalat" w:hAnsi="GHEA Grapalat"/>
          <w:b/>
          <w:sz w:val="22"/>
          <w:szCs w:val="22"/>
        </w:rPr>
      </w:pPr>
    </w:p>
    <w:p w14:paraId="1931C793" w14:textId="77777777" w:rsidR="003D2FE2" w:rsidRPr="00B138F3" w:rsidRDefault="003D2FE2" w:rsidP="00DC1130">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5C1FF23" w14:textId="77777777" w:rsidR="003D2FE2" w:rsidRPr="00B138F3" w:rsidRDefault="003D2FE2" w:rsidP="00DC1130">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32DEEBE" w14:textId="77777777" w:rsidTr="00B932B8">
        <w:tc>
          <w:tcPr>
            <w:tcW w:w="4786" w:type="dxa"/>
          </w:tcPr>
          <w:p w14:paraId="1E65A60D" w14:textId="77777777" w:rsidR="003D2FE2" w:rsidRPr="00B138F3" w:rsidRDefault="003D2FE2" w:rsidP="00DC113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A00D60" w14:textId="77777777" w:rsidR="003D2FE2" w:rsidRPr="00B138F3" w:rsidRDefault="003D2FE2" w:rsidP="00DC113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742CEB2D" w14:textId="77777777" w:rsidR="003D2FE2" w:rsidRPr="00B138F3" w:rsidRDefault="003D2FE2" w:rsidP="00DC1130">
      <w:pPr>
        <w:widowControl w:val="0"/>
        <w:rPr>
          <w:rFonts w:ascii="GHEA Grapalat" w:hAnsi="GHEA Grapalat" w:cs="GHEA Grapalat"/>
          <w:b/>
          <w:sz w:val="22"/>
          <w:szCs w:val="22"/>
        </w:rPr>
      </w:pPr>
    </w:p>
    <w:p w14:paraId="7A471CB9" w14:textId="77777777" w:rsidR="003D2FE2" w:rsidRPr="00B138F3" w:rsidRDefault="003D2FE2" w:rsidP="00DC113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525DD52" w14:textId="77777777" w:rsidR="003D2FE2" w:rsidRPr="00B138F3" w:rsidRDefault="003D2FE2" w:rsidP="00DC1130">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8A84CDB" w14:textId="77777777" w:rsidR="003D2FE2" w:rsidRPr="00B138F3" w:rsidRDefault="003D2FE2" w:rsidP="00DC113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B9964FF" w14:textId="77777777" w:rsidR="003D2FE2" w:rsidRPr="00B138F3" w:rsidRDefault="003D2FE2" w:rsidP="00DC113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C452A4" w14:textId="77777777" w:rsidR="003D2FE2" w:rsidRPr="00B138F3" w:rsidRDefault="003D2FE2" w:rsidP="00DC1130">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A34CC6" w14:textId="77777777" w:rsidR="003D2FE2" w:rsidRPr="00B138F3" w:rsidRDefault="003D2FE2" w:rsidP="00DC1130">
      <w:pPr>
        <w:widowControl w:val="0"/>
        <w:ind w:firstLine="709"/>
        <w:jc w:val="both"/>
        <w:rPr>
          <w:rFonts w:ascii="GHEA Grapalat" w:hAnsi="GHEA Grapalat" w:cs="GHEA Grapalat"/>
          <w:sz w:val="22"/>
          <w:szCs w:val="22"/>
        </w:rPr>
      </w:pPr>
    </w:p>
    <w:p w14:paraId="57C510AF" w14:textId="77777777" w:rsidR="003D2FE2" w:rsidRPr="00B138F3" w:rsidRDefault="003D2FE2" w:rsidP="00DC1130">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E1DF1BA" w14:textId="3E71ED68" w:rsidR="003D2FE2" w:rsidRPr="009A4325" w:rsidRDefault="003D2FE2" w:rsidP="009A4325">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A4325" w:rsidRPr="009A4325">
        <w:rPr>
          <w:rFonts w:ascii="GHEA Grapalat" w:hAnsi="GHEA Grapalat"/>
          <w:spacing w:val="-6"/>
          <w:sz w:val="22"/>
          <w:szCs w:val="22"/>
        </w:rPr>
        <w:t>ГНКО “</w:t>
      </w:r>
      <w:r w:rsidR="007C25C9">
        <w:rPr>
          <w:rFonts w:ascii="GHEA Grapalat" w:hAnsi="GHEA Grapalat"/>
          <w:spacing w:val="-6"/>
          <w:sz w:val="22"/>
          <w:szCs w:val="22"/>
        </w:rPr>
        <w:t>НАЦИОНАЛЬНАЯ БИБЛИОТЕКА АРМЕНИИ</w:t>
      </w:r>
      <w:r w:rsidR="009A4325" w:rsidRPr="009A4325">
        <w:rPr>
          <w:rFonts w:ascii="GHEA Grapalat" w:hAnsi="GHEA Grapalat"/>
          <w:spacing w:val="-6"/>
          <w:sz w:val="22"/>
          <w:szCs w:val="22"/>
        </w:rPr>
        <w:t>,,</w:t>
      </w:r>
      <w:r w:rsidR="009A4325" w:rsidRPr="00B138F3">
        <w:rPr>
          <w:rFonts w:ascii="GHEA Grapalat" w:hAnsi="GHEA Grapalat"/>
          <w:spacing w:val="-6"/>
          <w:sz w:val="22"/>
          <w:szCs w:val="22"/>
        </w:rPr>
        <w:t xml:space="preserve"> </w:t>
      </w:r>
      <w:r w:rsidR="009A4325">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9A4325">
        <w:rPr>
          <w:rFonts w:ascii="GHEA Grapalat" w:hAnsi="GHEA Grapalat"/>
          <w:spacing w:val="-6"/>
          <w:sz w:val="22"/>
          <w:szCs w:val="22"/>
        </w:rPr>
        <w:t xml:space="preserve">процедуре закупок под кодом </w:t>
      </w:r>
      <w:r w:rsidR="009A4325" w:rsidRPr="009A4325">
        <w:rPr>
          <w:rFonts w:ascii="GHEA Grapalat" w:hAnsi="GHEA Grapalat"/>
          <w:spacing w:val="-6"/>
          <w:sz w:val="22"/>
          <w:szCs w:val="22"/>
        </w:rPr>
        <w:t>"</w:t>
      </w:r>
      <w:r w:rsidR="00C92CE4">
        <w:rPr>
          <w:rFonts w:ascii="GHEA Grapalat" w:hAnsi="GHEA Grapalat"/>
          <w:spacing w:val="-6"/>
          <w:sz w:val="22"/>
          <w:szCs w:val="22"/>
        </w:rPr>
        <w:t>HAG-GHAPDzB-26/7</w:t>
      </w:r>
      <w:r w:rsidR="009A4325" w:rsidRPr="009A4325">
        <w:rPr>
          <w:rFonts w:ascii="GHEA Grapalat" w:hAnsi="GHEA Grapalat"/>
          <w:spacing w:val="-6"/>
          <w:sz w:val="22"/>
          <w:szCs w:val="22"/>
        </w:rPr>
        <w:t>"</w:t>
      </w:r>
      <w:r w:rsidRPr="009A4325">
        <w:rPr>
          <w:rFonts w:ascii="GHEA Grapalat" w:hAnsi="GHEA Grapalat"/>
          <w:spacing w:val="-6"/>
          <w:sz w:val="22"/>
          <w:szCs w:val="22"/>
        </w:rPr>
        <w:t>.</w:t>
      </w:r>
    </w:p>
    <w:p w14:paraId="1DCF327B" w14:textId="77777777" w:rsidR="003D2FE2" w:rsidRPr="00B138F3" w:rsidRDefault="003D2FE2" w:rsidP="00DC11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D05E38"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4BB5366"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7B4DB7"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614144"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11BB18"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B438F6A"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E1AD8C"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BBE1B"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0490161"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C6AB8B"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AFF460"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3ECA88" w14:textId="77777777" w:rsidR="003D2FE2" w:rsidRPr="00B138F3" w:rsidRDefault="003D2FE2" w:rsidP="00DC1130">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FECC46F" w14:textId="77777777" w:rsidR="003D2FE2" w:rsidRPr="00B138F3" w:rsidRDefault="003D2FE2" w:rsidP="00DC11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938A811"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949AE6"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90733D0" w14:textId="77777777" w:rsidR="003D2FE2" w:rsidRPr="00B138F3" w:rsidDel="00A13215"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5B6643" w14:textId="77777777" w:rsidR="003D2FE2" w:rsidRPr="00B138F3" w:rsidRDefault="003D2FE2" w:rsidP="00DC11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6EFEEC" w14:textId="77777777" w:rsidR="003D2FE2" w:rsidRPr="00B138F3" w:rsidRDefault="003D2FE2" w:rsidP="00DC1130">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A364A66" w14:textId="77777777"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FD0FA68" w14:textId="77777777" w:rsidR="003D2FE2" w:rsidRPr="00B138F3" w:rsidRDefault="003D2FE2" w:rsidP="00DC113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F233478" w14:textId="77777777"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4A0C922" w14:textId="77777777" w:rsidR="003D2FE2" w:rsidRPr="00B138F3" w:rsidRDefault="003D2FE2" w:rsidP="00DC113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750DE04" w14:textId="77777777"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4620FED" w14:textId="77777777" w:rsidR="003D2FE2" w:rsidRPr="00B138F3" w:rsidRDefault="003D2FE2" w:rsidP="00DC113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09D416" w14:textId="77777777" w:rsidR="003D2FE2" w:rsidRPr="00B138F3" w:rsidRDefault="003D2FE2" w:rsidP="00DC1130">
      <w:pPr>
        <w:widowControl w:val="0"/>
        <w:jc w:val="right"/>
        <w:rPr>
          <w:rFonts w:ascii="GHEA Grapalat" w:hAnsi="GHEA Grapalat"/>
          <w:sz w:val="22"/>
          <w:szCs w:val="22"/>
        </w:rPr>
      </w:pPr>
    </w:p>
    <w:p w14:paraId="111A136E" w14:textId="77777777" w:rsidR="003D2FE2" w:rsidRPr="00B138F3" w:rsidRDefault="003D2FE2" w:rsidP="00DC1130">
      <w:pPr>
        <w:widowControl w:val="0"/>
        <w:jc w:val="right"/>
        <w:rPr>
          <w:rFonts w:ascii="GHEA Grapalat" w:hAnsi="GHEA Grapalat"/>
          <w:sz w:val="22"/>
          <w:szCs w:val="22"/>
        </w:rPr>
      </w:pPr>
      <w:r w:rsidRPr="00B138F3">
        <w:rPr>
          <w:rFonts w:ascii="GHEA Grapalat" w:hAnsi="GHEA Grapalat"/>
          <w:sz w:val="22"/>
          <w:szCs w:val="22"/>
        </w:rPr>
        <w:t>М. П.</w:t>
      </w:r>
    </w:p>
    <w:p w14:paraId="306828B8" w14:textId="77777777"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День/месяц/год</w:t>
      </w:r>
    </w:p>
    <w:p w14:paraId="26EEF8CE" w14:textId="77777777" w:rsidR="003D2FE2" w:rsidRPr="00B138F3" w:rsidRDefault="003D2FE2" w:rsidP="00DC1130">
      <w:pPr>
        <w:widowControl w:val="0"/>
        <w:jc w:val="both"/>
        <w:rPr>
          <w:rFonts w:ascii="GHEA Grapalat" w:hAnsi="GHEA Grapalat"/>
          <w:sz w:val="22"/>
          <w:szCs w:val="22"/>
        </w:rPr>
      </w:pPr>
    </w:p>
    <w:p w14:paraId="38CBC822" w14:textId="77777777" w:rsidR="003D2FE2" w:rsidRPr="00B138F3" w:rsidRDefault="003D2FE2" w:rsidP="00DC1130">
      <w:pPr>
        <w:widowControl w:val="0"/>
        <w:jc w:val="both"/>
        <w:rPr>
          <w:rFonts w:ascii="GHEA Grapalat" w:hAnsi="GHEA Grapalat"/>
          <w:sz w:val="22"/>
          <w:szCs w:val="22"/>
        </w:rPr>
      </w:pPr>
    </w:p>
    <w:p w14:paraId="7CC99D42" w14:textId="77777777" w:rsidR="003D2FE2" w:rsidRPr="00B138F3" w:rsidRDefault="003D2FE2" w:rsidP="00DC1130">
      <w:pPr>
        <w:rPr>
          <w:sz w:val="22"/>
          <w:szCs w:val="22"/>
        </w:rPr>
      </w:pPr>
    </w:p>
    <w:p w14:paraId="5DA2F62B" w14:textId="77777777" w:rsidR="001005B0" w:rsidRPr="00B138F3" w:rsidRDefault="001005B0" w:rsidP="00DC1130">
      <w:pPr>
        <w:widowControl w:val="0"/>
        <w:ind w:left="567" w:right="565"/>
        <w:jc w:val="both"/>
        <w:rPr>
          <w:rFonts w:ascii="GHEA Grapalat" w:hAnsi="GHEA Grapalat"/>
          <w:sz w:val="22"/>
          <w:szCs w:val="22"/>
        </w:rPr>
      </w:pPr>
    </w:p>
    <w:p w14:paraId="4FCABFF0" w14:textId="77777777" w:rsidR="001005B0" w:rsidRPr="00B138F3" w:rsidRDefault="001005B0" w:rsidP="00DC1130">
      <w:pPr>
        <w:widowControl w:val="0"/>
        <w:ind w:left="567" w:right="565"/>
        <w:jc w:val="center"/>
        <w:rPr>
          <w:rFonts w:ascii="GHEA Grapalat" w:hAnsi="GHEA Grapalat"/>
          <w:b/>
          <w:sz w:val="22"/>
          <w:szCs w:val="22"/>
        </w:rPr>
      </w:pPr>
    </w:p>
    <w:p w14:paraId="30323EBE" w14:textId="77777777" w:rsidR="001005B0" w:rsidRPr="00B138F3" w:rsidRDefault="001005B0" w:rsidP="00DC1130">
      <w:pPr>
        <w:widowControl w:val="0"/>
        <w:ind w:left="567" w:right="565"/>
        <w:jc w:val="center"/>
        <w:rPr>
          <w:rFonts w:ascii="GHEA Grapalat" w:hAnsi="GHEA Grapalat"/>
          <w:b/>
          <w:sz w:val="22"/>
          <w:szCs w:val="22"/>
        </w:rPr>
      </w:pPr>
    </w:p>
    <w:p w14:paraId="129DCFB9" w14:textId="77777777" w:rsidR="001005B0" w:rsidRPr="00B138F3" w:rsidRDefault="001005B0" w:rsidP="00DC1130">
      <w:pPr>
        <w:widowControl w:val="0"/>
        <w:ind w:left="567" w:right="565"/>
        <w:jc w:val="center"/>
        <w:rPr>
          <w:rFonts w:ascii="GHEA Grapalat" w:hAnsi="GHEA Grapalat"/>
          <w:b/>
          <w:sz w:val="22"/>
          <w:szCs w:val="22"/>
        </w:rPr>
      </w:pPr>
    </w:p>
    <w:tbl>
      <w:tblPr>
        <w:tblpPr w:leftFromText="180" w:rightFromText="180" w:vertAnchor="page" w:horzAnchor="margin" w:tblpXSpec="center" w:tblpY="2939"/>
        <w:tblW w:w="10980" w:type="dxa"/>
        <w:tblLook w:val="0000" w:firstRow="0" w:lastRow="0" w:firstColumn="0" w:lastColumn="0" w:noHBand="0" w:noVBand="0"/>
      </w:tblPr>
      <w:tblGrid>
        <w:gridCol w:w="5616"/>
        <w:gridCol w:w="5364"/>
      </w:tblGrid>
      <w:tr w:rsidR="009A4325" w:rsidRPr="00B138F3" w14:paraId="0D3384BC"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6B7BC" w14:textId="77777777" w:rsidR="009A4325" w:rsidRPr="00B138F3" w:rsidRDefault="009A4325" w:rsidP="0004581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A4325" w:rsidRPr="00B138F3" w14:paraId="6EECA31B"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7E72F" w14:textId="77777777" w:rsidR="009A4325" w:rsidRPr="00B138F3" w:rsidRDefault="009A4325" w:rsidP="0004581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A4325" w:rsidRPr="00B138F3" w14:paraId="5C5E32FC" w14:textId="77777777" w:rsidTr="000458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A2305" w14:textId="77777777" w:rsidR="009A4325" w:rsidRPr="00B138F3" w:rsidRDefault="009A4325" w:rsidP="0004581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A4325" w:rsidRPr="00B138F3" w14:paraId="5DDA1C13" w14:textId="77777777" w:rsidTr="000458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C1EB"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A4325" w:rsidRPr="00B138F3" w14:paraId="63FA99BB" w14:textId="77777777"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3FE97"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A4325" w:rsidRPr="00B138F3" w14:paraId="35C02B7D" w14:textId="77777777"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88196"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A4325" w:rsidRPr="00B138F3" w14:paraId="4C1DC624"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125A4"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A4325" w:rsidRPr="00B138F3" w14:paraId="1E342950"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72A72"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32913" w:rsidRPr="00B138F3" w14:paraId="70835D7F"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1A9FE" w14:textId="77777777" w:rsidR="00D32913" w:rsidRDefault="00D32913" w:rsidP="00D32913">
            <w:pPr>
              <w:widowControl w:val="0"/>
              <w:tabs>
                <w:tab w:val="left" w:pos="855"/>
              </w:tabs>
              <w:ind w:left="360"/>
              <w:rPr>
                <w:rFonts w:ascii="GHEA Grapalat" w:hAnsi="GHEA Grapalat"/>
              </w:rPr>
            </w:pPr>
            <w:r>
              <w:rPr>
                <w:rFonts w:ascii="GHEA Grapalat" w:hAnsi="GHEA Grapalat"/>
              </w:rPr>
              <w:t>9.Наименование, или имя, фамилия бенефициара:  ГНКО “ НАЦИОНАЛЬНАЯ БИБЛИОТЕКА АРМЕНИИ”</w:t>
            </w:r>
          </w:p>
        </w:tc>
      </w:tr>
      <w:tr w:rsidR="00D32913" w:rsidRPr="00B138F3" w14:paraId="6AC87ECC"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C460" w14:textId="77777777" w:rsidR="00D32913" w:rsidRDefault="00D32913" w:rsidP="00D32913">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32913" w:rsidRPr="00B138F3" w14:paraId="4FADCAF2" w14:textId="77777777" w:rsidTr="000458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555EA" w14:textId="77777777" w:rsidR="00D32913" w:rsidRDefault="00D32913" w:rsidP="00D32913">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 01506092</w:t>
            </w:r>
          </w:p>
        </w:tc>
      </w:tr>
      <w:tr w:rsidR="00D32913" w:rsidRPr="00B138F3" w14:paraId="5D62D890" w14:textId="77777777"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F970E" w14:textId="77777777" w:rsidR="00D32913" w:rsidRPr="003E65A6" w:rsidRDefault="00D32913" w:rsidP="00D32913">
            <w:pPr>
              <w:widowControl w:val="0"/>
              <w:tabs>
                <w:tab w:val="left" w:pos="855"/>
              </w:tabs>
              <w:ind w:left="360"/>
              <w:rPr>
                <w:rFonts w:ascii="GHEA Grapalat" w:hAnsi="GHEA Grapalat"/>
              </w:rPr>
            </w:pPr>
            <w:r>
              <w:rPr>
                <w:rFonts w:ascii="GHEA Grapalat" w:hAnsi="GHEA Grapalat"/>
              </w:rPr>
              <w:t>12.Обслуживающая бенефициара Финансовая организация (банк):  ОПЕРАЦИОННОЕ УПРАВЛЕНИЕ МФ РА</w:t>
            </w:r>
          </w:p>
        </w:tc>
      </w:tr>
      <w:tr w:rsidR="00D32913" w:rsidRPr="00B138F3" w14:paraId="0A51F16F" w14:textId="77777777"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AFC68" w14:textId="77777777" w:rsidR="00D32913" w:rsidRDefault="00D32913" w:rsidP="00D32913">
            <w:pPr>
              <w:widowControl w:val="0"/>
              <w:tabs>
                <w:tab w:val="left" w:pos="855"/>
              </w:tabs>
              <w:ind w:left="360"/>
              <w:rPr>
                <w:rFonts w:ascii="GHEA Grapalat" w:hAnsi="GHEA Grapalat"/>
              </w:rPr>
            </w:pPr>
            <w:r>
              <w:rPr>
                <w:rFonts w:ascii="GHEA Grapalat" w:hAnsi="GHEA Grapalat"/>
              </w:rPr>
              <w:t>13.</w:t>
            </w:r>
            <w:r>
              <w:rPr>
                <w:rFonts w:ascii="GHEA Grapalat" w:hAnsi="GHEA Grapalat"/>
              </w:rPr>
              <w:tab/>
              <w:t>Номер счета бенефициара (сч.№) 900018001538</w:t>
            </w:r>
          </w:p>
        </w:tc>
      </w:tr>
      <w:tr w:rsidR="00D32913" w:rsidRPr="00B138F3" w14:paraId="38303E96"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7E607"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32913" w:rsidRPr="00B138F3" w14:paraId="2F6D4A53"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DC221"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32913" w:rsidRPr="00B138F3" w14:paraId="54DAB5C4"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91FEE"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32913" w:rsidRPr="00B138F3" w14:paraId="61D516EA"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C04E8"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D32913" w:rsidRPr="00B138F3" w14:paraId="263C2338" w14:textId="77777777" w:rsidTr="00045815">
        <w:trPr>
          <w:trHeight w:val="424"/>
        </w:trPr>
        <w:tc>
          <w:tcPr>
            <w:tcW w:w="10980" w:type="dxa"/>
            <w:gridSpan w:val="2"/>
            <w:tcBorders>
              <w:top w:val="single" w:sz="4" w:space="0" w:color="auto"/>
              <w:left w:val="single" w:sz="4" w:space="0" w:color="auto"/>
              <w:right w:val="single" w:sz="4" w:space="0" w:color="000000"/>
            </w:tcBorders>
            <w:noWrap/>
            <w:vAlign w:val="bottom"/>
          </w:tcPr>
          <w:p w14:paraId="46DCF8A8"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2913" w:rsidRPr="00B138F3" w14:paraId="1D286AA0" w14:textId="77777777"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FDB2E"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32913" w:rsidRPr="00B138F3" w14:paraId="3BA8E708" w14:textId="77777777"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F39CB" w14:textId="77777777" w:rsidR="00D32913" w:rsidRPr="00B138F3" w:rsidRDefault="00D32913" w:rsidP="00D3291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32913" w:rsidRPr="00B138F3" w14:paraId="327A33C1" w14:textId="77777777" w:rsidTr="00045815">
        <w:trPr>
          <w:trHeight w:val="2194"/>
        </w:trPr>
        <w:tc>
          <w:tcPr>
            <w:tcW w:w="5616" w:type="dxa"/>
            <w:tcBorders>
              <w:top w:val="nil"/>
              <w:left w:val="single" w:sz="4" w:space="0" w:color="auto"/>
              <w:bottom w:val="single" w:sz="4" w:space="0" w:color="auto"/>
              <w:right w:val="single" w:sz="4" w:space="0" w:color="auto"/>
            </w:tcBorders>
            <w:noWrap/>
            <w:vAlign w:val="bottom"/>
          </w:tcPr>
          <w:p w14:paraId="59B3DFEB" w14:textId="77777777" w:rsidR="00D32913" w:rsidRPr="00B138F3" w:rsidRDefault="00D32913" w:rsidP="00D3291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A2152F" w14:textId="77777777" w:rsidR="00D32913" w:rsidRPr="00B138F3" w:rsidRDefault="00D32913" w:rsidP="00D32913">
            <w:pPr>
              <w:widowControl w:val="0"/>
              <w:rPr>
                <w:rFonts w:ascii="GHEA Grapalat" w:hAnsi="GHEA Grapalat" w:cs="Sylfaen"/>
              </w:rPr>
            </w:pPr>
          </w:p>
          <w:p w14:paraId="39138B9C" w14:textId="77777777"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14:paraId="3DDFA9DA" w14:textId="77777777" w:rsidR="00D32913" w:rsidRPr="00B138F3" w:rsidRDefault="00D32913" w:rsidP="00D32913">
            <w:pPr>
              <w:widowControl w:val="0"/>
              <w:rPr>
                <w:rFonts w:ascii="GHEA Grapalat" w:hAnsi="GHEA Grapalat" w:cs="Sylfaen"/>
              </w:rPr>
            </w:pPr>
          </w:p>
          <w:p w14:paraId="4883E34A"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14:paraId="06B37896" w14:textId="77777777" w:rsidR="00D32913" w:rsidRPr="00B138F3" w:rsidRDefault="00D32913" w:rsidP="00D32913">
            <w:pPr>
              <w:widowControl w:val="0"/>
              <w:rPr>
                <w:rFonts w:ascii="GHEA Grapalat" w:hAnsi="GHEA Grapalat" w:cs="Sylfaen"/>
              </w:rPr>
            </w:pPr>
          </w:p>
          <w:p w14:paraId="2E25B8C8" w14:textId="77777777" w:rsidR="00D32913" w:rsidRPr="00B138F3" w:rsidRDefault="00D32913" w:rsidP="00D3291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82EA386" w14:textId="77777777" w:rsidR="00D32913" w:rsidRPr="00B138F3" w:rsidRDefault="00D32913" w:rsidP="00D3291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04447D6" w14:textId="77777777" w:rsidR="00D32913" w:rsidRPr="00B138F3" w:rsidRDefault="00D32913" w:rsidP="00D3291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84B5D5" w14:textId="77777777" w:rsidR="00D32913" w:rsidRPr="00B138F3" w:rsidRDefault="00D32913" w:rsidP="00D32913">
            <w:pPr>
              <w:widowControl w:val="0"/>
              <w:rPr>
                <w:rFonts w:ascii="GHEA Grapalat" w:hAnsi="GHEA Grapalat" w:cs="Sylfaen"/>
              </w:rPr>
            </w:pPr>
          </w:p>
          <w:p w14:paraId="6C408517"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14:paraId="023EC5F6" w14:textId="77777777" w:rsidR="00D32913" w:rsidRPr="00B138F3" w:rsidRDefault="00D32913" w:rsidP="00D32913">
            <w:pPr>
              <w:widowControl w:val="0"/>
              <w:jc w:val="right"/>
              <w:rPr>
                <w:rFonts w:ascii="GHEA Grapalat" w:hAnsi="GHEA Grapalat" w:cs="Tahoma"/>
              </w:rPr>
            </w:pPr>
          </w:p>
          <w:p w14:paraId="3D3D128F"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14:paraId="6AFDC786" w14:textId="77777777" w:rsidR="00D32913" w:rsidRPr="00B138F3" w:rsidRDefault="00D32913" w:rsidP="00D32913">
            <w:pPr>
              <w:widowControl w:val="0"/>
              <w:rPr>
                <w:rFonts w:ascii="GHEA Grapalat" w:hAnsi="GHEA Grapalat" w:cs="Sylfaen"/>
              </w:rPr>
            </w:pPr>
          </w:p>
          <w:p w14:paraId="24DC4CC7" w14:textId="77777777" w:rsidR="00D32913" w:rsidRPr="00B138F3" w:rsidRDefault="00D32913" w:rsidP="00D3291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32913" w:rsidRPr="00B138F3" w14:paraId="2CA42D3F" w14:textId="77777777" w:rsidTr="00045815">
        <w:trPr>
          <w:trHeight w:val="2194"/>
        </w:trPr>
        <w:tc>
          <w:tcPr>
            <w:tcW w:w="5616" w:type="dxa"/>
            <w:tcBorders>
              <w:top w:val="single" w:sz="4" w:space="0" w:color="auto"/>
              <w:left w:val="single" w:sz="4" w:space="0" w:color="auto"/>
              <w:right w:val="single" w:sz="4" w:space="0" w:color="auto"/>
            </w:tcBorders>
            <w:noWrap/>
            <w:vAlign w:val="bottom"/>
          </w:tcPr>
          <w:p w14:paraId="15203534" w14:textId="77777777" w:rsidR="00D32913" w:rsidRPr="00B138F3" w:rsidRDefault="00D32913" w:rsidP="00D3291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FA5C750" w14:textId="77777777" w:rsidR="00D32913" w:rsidRPr="00B138F3" w:rsidRDefault="00D32913" w:rsidP="00D32913">
            <w:pPr>
              <w:widowControl w:val="0"/>
              <w:rPr>
                <w:rFonts w:ascii="GHEA Grapalat" w:hAnsi="GHEA Grapalat"/>
              </w:rPr>
            </w:pPr>
          </w:p>
          <w:p w14:paraId="65DBFD1C" w14:textId="77777777"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14:paraId="438A0C17" w14:textId="77777777" w:rsidR="00D32913" w:rsidRPr="00B138F3" w:rsidRDefault="00D32913" w:rsidP="00D3291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1FE9DEE" w14:textId="77777777" w:rsidR="00D32913" w:rsidRPr="00B138F3" w:rsidRDefault="00D32913" w:rsidP="00D32913">
            <w:pPr>
              <w:widowControl w:val="0"/>
              <w:rPr>
                <w:rFonts w:ascii="GHEA Grapalat" w:hAnsi="GHEA Grapalat" w:cs="Tahoma"/>
              </w:rPr>
            </w:pPr>
          </w:p>
          <w:p w14:paraId="3FFD898E" w14:textId="77777777" w:rsidR="00D32913" w:rsidRPr="00B138F3" w:rsidRDefault="00D32913" w:rsidP="00D3291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C92DB1B" w14:textId="77777777" w:rsidR="00D32913" w:rsidRPr="00B138F3" w:rsidRDefault="00D32913" w:rsidP="00D3291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ECA8CD" w14:textId="77777777" w:rsidR="00D32913" w:rsidRPr="00B138F3" w:rsidRDefault="00D32913" w:rsidP="00D32913">
            <w:pPr>
              <w:widowControl w:val="0"/>
              <w:rPr>
                <w:rFonts w:ascii="GHEA Grapalat" w:hAnsi="GHEA Grapalat" w:cs="Tahoma"/>
              </w:rPr>
            </w:pPr>
          </w:p>
          <w:p w14:paraId="1A147C0B" w14:textId="77777777"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14:paraId="1EE774FC" w14:textId="77777777" w:rsidR="00D32913" w:rsidRPr="00B138F3" w:rsidRDefault="00D32913" w:rsidP="00D3291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07FA9DC" w14:textId="77777777" w:rsidR="00D32913" w:rsidRPr="00B138F3" w:rsidRDefault="00D32913" w:rsidP="00D32913">
            <w:pPr>
              <w:widowControl w:val="0"/>
              <w:rPr>
                <w:rFonts w:ascii="GHEA Grapalat" w:hAnsi="GHEA Grapalat" w:cs="Arial"/>
              </w:rPr>
            </w:pPr>
          </w:p>
        </w:tc>
      </w:tr>
      <w:tr w:rsidR="00D32913" w:rsidRPr="00B138F3" w14:paraId="10080F2C" w14:textId="77777777" w:rsidTr="00045815">
        <w:trPr>
          <w:trHeight w:val="2194"/>
        </w:trPr>
        <w:tc>
          <w:tcPr>
            <w:tcW w:w="5616" w:type="dxa"/>
            <w:tcBorders>
              <w:top w:val="nil"/>
              <w:left w:val="single" w:sz="4" w:space="0" w:color="auto"/>
              <w:bottom w:val="single" w:sz="4" w:space="0" w:color="auto"/>
              <w:right w:val="single" w:sz="4" w:space="0" w:color="auto"/>
            </w:tcBorders>
            <w:noWrap/>
            <w:vAlign w:val="bottom"/>
          </w:tcPr>
          <w:p w14:paraId="316898F0" w14:textId="77777777" w:rsidR="00D32913" w:rsidRPr="00B138F3" w:rsidRDefault="00D32913" w:rsidP="00D3291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4BFFADE" w14:textId="77777777" w:rsidR="00D32913" w:rsidRPr="00B138F3" w:rsidRDefault="00D32913" w:rsidP="00D32913">
            <w:pPr>
              <w:widowControl w:val="0"/>
              <w:rPr>
                <w:rFonts w:ascii="GHEA Grapalat" w:hAnsi="GHEA Grapalat" w:cs="Sylfaen"/>
              </w:rPr>
            </w:pPr>
          </w:p>
          <w:p w14:paraId="2407DBA9" w14:textId="77777777" w:rsidR="00D32913" w:rsidRPr="00B138F3" w:rsidRDefault="00D32913" w:rsidP="00D3291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82A108" w14:textId="77777777" w:rsidR="00D32913" w:rsidRPr="00B138F3" w:rsidRDefault="00D32913" w:rsidP="00D3291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A68AA6B" w14:textId="77777777" w:rsidR="00D32913" w:rsidRPr="00B138F3" w:rsidRDefault="00D32913" w:rsidP="00D32913">
            <w:pPr>
              <w:widowControl w:val="0"/>
              <w:rPr>
                <w:rFonts w:ascii="GHEA Grapalat" w:hAnsi="GHEA Grapalat"/>
              </w:rPr>
            </w:pPr>
          </w:p>
          <w:p w14:paraId="3C5E7DAC"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23.в Дата исполнения: "___" ___ 20___г.</w:t>
            </w:r>
          </w:p>
        </w:tc>
      </w:tr>
    </w:tbl>
    <w:p w14:paraId="203ABCBD" w14:textId="77777777" w:rsidR="001005B0" w:rsidRPr="00B138F3" w:rsidRDefault="001005B0" w:rsidP="00DC1130">
      <w:pPr>
        <w:widowControl w:val="0"/>
        <w:ind w:left="567" w:right="565"/>
        <w:jc w:val="center"/>
        <w:rPr>
          <w:rFonts w:ascii="GHEA Grapalat" w:hAnsi="GHEA Grapalat"/>
          <w:b/>
          <w:sz w:val="22"/>
          <w:szCs w:val="22"/>
        </w:rPr>
      </w:pPr>
    </w:p>
    <w:p w14:paraId="08676984" w14:textId="77777777" w:rsidR="001005B0" w:rsidRPr="00B138F3" w:rsidRDefault="001005B0" w:rsidP="00DC1130">
      <w:pPr>
        <w:widowControl w:val="0"/>
        <w:ind w:left="567" w:right="565"/>
        <w:jc w:val="center"/>
        <w:rPr>
          <w:rFonts w:ascii="GHEA Grapalat" w:hAnsi="GHEA Grapalat"/>
          <w:b/>
          <w:sz w:val="22"/>
          <w:szCs w:val="22"/>
        </w:rPr>
      </w:pPr>
    </w:p>
    <w:p w14:paraId="0247B20B" w14:textId="77777777" w:rsidR="001005B0" w:rsidRPr="00B138F3" w:rsidRDefault="001005B0" w:rsidP="00DC1130">
      <w:pPr>
        <w:widowControl w:val="0"/>
        <w:ind w:left="567" w:right="565"/>
        <w:jc w:val="center"/>
        <w:rPr>
          <w:rFonts w:ascii="GHEA Grapalat" w:hAnsi="GHEA Grapalat"/>
          <w:b/>
        </w:rPr>
      </w:pPr>
    </w:p>
    <w:p w14:paraId="1385EF3F" w14:textId="77777777" w:rsidR="001005B0" w:rsidRPr="00B138F3" w:rsidRDefault="001005B0" w:rsidP="00DC1130">
      <w:pPr>
        <w:widowControl w:val="0"/>
        <w:ind w:left="567" w:right="565"/>
        <w:jc w:val="center"/>
        <w:rPr>
          <w:rFonts w:ascii="GHEA Grapalat" w:hAnsi="GHEA Grapalat"/>
          <w:b/>
        </w:rPr>
      </w:pPr>
    </w:p>
    <w:p w14:paraId="1437ED8D" w14:textId="77777777" w:rsidR="001005B0" w:rsidRPr="00B138F3" w:rsidRDefault="001005B0" w:rsidP="00DC1130">
      <w:pPr>
        <w:widowControl w:val="0"/>
        <w:ind w:left="567" w:right="565"/>
        <w:jc w:val="center"/>
        <w:rPr>
          <w:rFonts w:ascii="GHEA Grapalat" w:hAnsi="GHEA Grapalat"/>
          <w:b/>
        </w:rPr>
      </w:pPr>
    </w:p>
    <w:p w14:paraId="40A10467" w14:textId="77777777" w:rsidR="001005B0" w:rsidRPr="00B138F3" w:rsidRDefault="001005B0" w:rsidP="00DC1130">
      <w:pPr>
        <w:widowControl w:val="0"/>
        <w:ind w:left="567" w:right="565"/>
        <w:jc w:val="center"/>
        <w:rPr>
          <w:rFonts w:ascii="GHEA Grapalat" w:hAnsi="GHEA Grapalat"/>
          <w:b/>
        </w:rPr>
      </w:pPr>
    </w:p>
    <w:p w14:paraId="7C32B683" w14:textId="77777777" w:rsidR="001005B0" w:rsidRPr="00B138F3" w:rsidRDefault="001005B0" w:rsidP="00DC1130">
      <w:pPr>
        <w:widowControl w:val="0"/>
        <w:ind w:left="567" w:right="565"/>
        <w:jc w:val="center"/>
        <w:rPr>
          <w:rFonts w:ascii="GHEA Grapalat" w:hAnsi="GHEA Grapalat"/>
          <w:b/>
        </w:rPr>
      </w:pPr>
    </w:p>
    <w:p w14:paraId="4090AA4A" w14:textId="77777777" w:rsidR="001005B0" w:rsidRPr="00B138F3" w:rsidRDefault="001005B0" w:rsidP="00DC1130">
      <w:pPr>
        <w:widowControl w:val="0"/>
        <w:ind w:left="567" w:right="565"/>
        <w:jc w:val="center"/>
        <w:rPr>
          <w:rFonts w:ascii="GHEA Grapalat" w:hAnsi="GHEA Grapalat"/>
          <w:b/>
        </w:rPr>
      </w:pPr>
    </w:p>
    <w:p w14:paraId="08E1A58A" w14:textId="77777777" w:rsidR="001005B0" w:rsidRPr="00B138F3" w:rsidRDefault="001005B0" w:rsidP="00DC1130">
      <w:pPr>
        <w:widowControl w:val="0"/>
        <w:ind w:left="567" w:right="565"/>
        <w:jc w:val="center"/>
        <w:rPr>
          <w:rFonts w:ascii="GHEA Grapalat" w:hAnsi="GHEA Grapalat"/>
          <w:b/>
        </w:rPr>
      </w:pPr>
    </w:p>
    <w:p w14:paraId="53984BA4" w14:textId="77777777" w:rsidR="001005B0" w:rsidRPr="00B138F3" w:rsidRDefault="001005B0" w:rsidP="00DC1130">
      <w:pPr>
        <w:widowControl w:val="0"/>
        <w:ind w:left="567" w:right="565"/>
        <w:jc w:val="center"/>
        <w:rPr>
          <w:rFonts w:ascii="GHEA Grapalat" w:hAnsi="GHEA Grapalat"/>
          <w:b/>
        </w:rPr>
      </w:pPr>
    </w:p>
    <w:p w14:paraId="149AA860" w14:textId="77777777" w:rsidR="001005B0" w:rsidRPr="00B138F3" w:rsidRDefault="001005B0" w:rsidP="00DC1130">
      <w:pPr>
        <w:widowControl w:val="0"/>
        <w:ind w:left="567" w:right="565"/>
        <w:jc w:val="center"/>
        <w:rPr>
          <w:rFonts w:ascii="GHEA Grapalat" w:hAnsi="GHEA Grapalat"/>
          <w:b/>
        </w:rPr>
      </w:pPr>
    </w:p>
    <w:p w14:paraId="0C3A1D88" w14:textId="77777777" w:rsidR="001005B0" w:rsidRPr="00B138F3" w:rsidRDefault="001005B0" w:rsidP="00DC1130">
      <w:pPr>
        <w:widowControl w:val="0"/>
        <w:ind w:left="567" w:right="565"/>
        <w:jc w:val="center"/>
        <w:rPr>
          <w:rFonts w:ascii="GHEA Grapalat" w:hAnsi="GHEA Grapalat"/>
          <w:b/>
        </w:rPr>
      </w:pPr>
    </w:p>
    <w:p w14:paraId="2C8B95CB" w14:textId="77777777" w:rsidR="001005B0" w:rsidRPr="00B138F3" w:rsidRDefault="001005B0" w:rsidP="00DC1130">
      <w:pPr>
        <w:widowControl w:val="0"/>
        <w:ind w:left="567" w:right="565"/>
        <w:jc w:val="center"/>
        <w:rPr>
          <w:rFonts w:ascii="GHEA Grapalat" w:hAnsi="GHEA Grapalat"/>
          <w:b/>
        </w:rPr>
      </w:pPr>
    </w:p>
    <w:p w14:paraId="01FE46BF" w14:textId="77777777" w:rsidR="001005B0" w:rsidRPr="00B138F3" w:rsidRDefault="001005B0" w:rsidP="00DC1130">
      <w:pPr>
        <w:widowControl w:val="0"/>
        <w:ind w:left="567" w:right="565"/>
        <w:jc w:val="center"/>
        <w:rPr>
          <w:rFonts w:ascii="GHEA Grapalat" w:hAnsi="GHEA Grapalat"/>
          <w:b/>
        </w:rPr>
      </w:pPr>
    </w:p>
    <w:p w14:paraId="12ECB121" w14:textId="77777777" w:rsidR="00C3421C" w:rsidRPr="00B138F3" w:rsidRDefault="00C3421C" w:rsidP="00DC1130">
      <w:pPr>
        <w:widowControl w:val="0"/>
        <w:jc w:val="center"/>
        <w:rPr>
          <w:rFonts w:ascii="GHEA Grapalat" w:hAnsi="GHEA Grapalat" w:cs="Sylfaen"/>
        </w:rPr>
      </w:pPr>
    </w:p>
    <w:p w14:paraId="1D540B1F" w14:textId="77777777" w:rsidR="00C3421C" w:rsidRPr="00B138F3" w:rsidRDefault="00C3421C" w:rsidP="00DC113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3B5D5C" w14:textId="77777777" w:rsidR="00C3421C" w:rsidRPr="00B138F3" w:rsidRDefault="00C3421C" w:rsidP="00DC1130">
      <w:pPr>
        <w:rPr>
          <w:rFonts w:ascii="GHEA Grapalat" w:hAnsi="GHEA Grapalat" w:cs="Sylfaen"/>
        </w:rPr>
      </w:pPr>
      <w:r w:rsidRPr="00B138F3">
        <w:rPr>
          <w:rFonts w:ascii="GHEA Grapalat" w:hAnsi="GHEA Grapalat" w:cs="Sylfaen"/>
        </w:rPr>
        <w:br w:type="page"/>
      </w:r>
    </w:p>
    <w:p w14:paraId="4C7955A2" w14:textId="77777777" w:rsidR="00C3421C" w:rsidRPr="00B138F3" w:rsidRDefault="00C3421C" w:rsidP="00DC113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480D43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6FF1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041981"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5313AD"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2694F7"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2D754A"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F95C25"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50BD1F"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Сторона,</w:t>
            </w:r>
          </w:p>
          <w:p w14:paraId="7C744B9D"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85C1D2"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694B76"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3BF2B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A46D4"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5C0EBA"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ADDC00"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DDAB18"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F968F2"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8A422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B386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0FFD7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7CB37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D131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29B7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7D7D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870E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7165D3" w14:textId="77777777" w:rsidR="00C3421C" w:rsidRPr="00B138F3" w:rsidRDefault="00C3421C" w:rsidP="00DC113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5C4A2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5E02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C45F0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E9324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EFDA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D95B13B" w14:textId="77777777" w:rsidR="00C3421C" w:rsidRPr="00B138F3" w:rsidRDefault="00C3421C" w:rsidP="00DC113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BCFBE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7993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1F5EA356" w14:textId="77777777" w:rsidR="00C3421C" w:rsidRPr="00B138F3" w:rsidRDefault="00C3421C"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ACDC7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06A5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A66CD"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A6B823" w14:textId="77777777" w:rsidR="00C3421C" w:rsidRPr="00B138F3" w:rsidRDefault="00C3421C" w:rsidP="00DC113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F3059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B04E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07687DB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ABC73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380B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CB16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2DA8E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B4CD5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6DB3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84F85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D4DC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77AA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C9D45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E45FA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582B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75E4C7D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D4BFF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318D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BDEB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B0BE6EC"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6E0C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9DB2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285AA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2B88F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F17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0015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10133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BCF53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77A6C"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C0535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4AA6E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BFCF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A961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2CA73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174E3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210D3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5203EFE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169E3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7B21EF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ADF1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F6C9E4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01545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CCD1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24DC7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2BD89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339F8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F94A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560E5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71641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8C40D"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262BCD"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6AFB5D"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2DAE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C8EE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D35C5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89858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5468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008CF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8916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CA0F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073717"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D9127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75E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2CA8359C"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1D5D17"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0288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B4E1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30CAD7"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E249D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7654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6B34C95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1C7D5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8BC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9E25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DDF7D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A7A5FE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D13F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B4447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B3A9F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A87ED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5CC7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3104A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8C99B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2D967"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8B13EC"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8339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EF3C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CB26E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A077A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B5F18" w14:textId="77777777" w:rsidR="00C3421C" w:rsidRPr="00DB7787" w:rsidRDefault="00C3421C" w:rsidP="00DC1130">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1BE74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E35E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AEC0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7DF42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0CDE1D"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1E17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6C227CE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1E5D0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CE23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02076" w14:textId="77777777" w:rsidR="00C3421C" w:rsidRPr="00B138F3" w:rsidDel="0010680B" w:rsidRDefault="00C3421C" w:rsidP="00DC113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0A505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B9150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7F426" w14:textId="77777777" w:rsidR="00C3421C" w:rsidRPr="00B138F3" w:rsidRDefault="00C3421C" w:rsidP="00DC113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0E2A66" w14:textId="77777777" w:rsidR="00C3421C" w:rsidRPr="00B138F3" w:rsidRDefault="00C3421C" w:rsidP="00DC113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367D67A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FED21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023AE8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9B39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CAAF15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F8348D"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4B85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201D5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12A6F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9C1E1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1AC1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9183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F1C0F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84477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6F04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272DCA2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B0667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580DE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9939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49A0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1607BC"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3A78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F36D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8D8C56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19E9D7" w14:textId="77777777" w:rsidR="00C3421C" w:rsidRPr="00B138F3" w:rsidRDefault="00C3421C"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2CCCC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B7ADF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5C3CF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F095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85D8A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D518D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5F2D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E184E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B3B217"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B10A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DA14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510E3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69A28C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AE58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9E475A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83AE4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C12B9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C14C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807A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9795D8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065DDD"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B9BE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72A81A9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103B57" w14:textId="77777777" w:rsidR="00C3421C" w:rsidRPr="00B138F3" w:rsidRDefault="00C3421C" w:rsidP="00DC1130">
            <w:pPr>
              <w:widowControl w:val="0"/>
              <w:jc w:val="center"/>
              <w:rPr>
                <w:rFonts w:ascii="GHEA Grapalat" w:hAnsi="GHEA Grapalat"/>
                <w:sz w:val="18"/>
                <w:szCs w:val="18"/>
              </w:rPr>
            </w:pPr>
          </w:p>
        </w:tc>
      </w:tr>
      <w:tr w:rsidR="00B138F3" w:rsidRPr="00B138F3" w14:paraId="4B572B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EBB6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895B2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79D79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12E4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7F68180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6EA906" w14:textId="77777777" w:rsidR="00C3421C" w:rsidRPr="00B138F3" w:rsidRDefault="00C3421C" w:rsidP="00DC1130">
            <w:pPr>
              <w:widowControl w:val="0"/>
              <w:jc w:val="center"/>
              <w:rPr>
                <w:rFonts w:ascii="GHEA Grapalat" w:hAnsi="GHEA Grapalat"/>
                <w:sz w:val="18"/>
                <w:szCs w:val="18"/>
              </w:rPr>
            </w:pPr>
          </w:p>
        </w:tc>
      </w:tr>
      <w:tr w:rsidR="00B138F3" w:rsidRPr="00B138F3" w14:paraId="35A4E6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C7697"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9E5CB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58AF5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4BF0B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0F5EF20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77C3F2" w14:textId="77777777" w:rsidR="00C3421C" w:rsidRPr="00B138F3" w:rsidRDefault="00C3421C" w:rsidP="00DC1130">
            <w:pPr>
              <w:widowControl w:val="0"/>
              <w:jc w:val="center"/>
              <w:rPr>
                <w:rFonts w:ascii="GHEA Grapalat" w:hAnsi="GHEA Grapalat"/>
                <w:sz w:val="18"/>
                <w:szCs w:val="18"/>
              </w:rPr>
            </w:pPr>
          </w:p>
        </w:tc>
      </w:tr>
      <w:tr w:rsidR="00B138F3" w:rsidRPr="00B138F3" w14:paraId="1D0C7F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4D9F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9ADBDC"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FF1357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C754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4B682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E86235" w14:textId="77777777" w:rsidR="00C3421C" w:rsidRPr="00B138F3" w:rsidRDefault="00C3421C" w:rsidP="00DC1130">
            <w:pPr>
              <w:widowControl w:val="0"/>
              <w:jc w:val="center"/>
              <w:rPr>
                <w:rFonts w:ascii="GHEA Grapalat" w:hAnsi="GHEA Grapalat"/>
                <w:sz w:val="18"/>
                <w:szCs w:val="18"/>
              </w:rPr>
            </w:pPr>
          </w:p>
        </w:tc>
      </w:tr>
      <w:tr w:rsidR="00B138F3" w:rsidRPr="00B138F3" w14:paraId="39EB9F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ADB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7BF1E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FB46B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5A01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6C887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BC6140" w14:textId="77777777" w:rsidR="00C3421C" w:rsidRPr="00B138F3" w:rsidRDefault="00C3421C" w:rsidP="00DC1130">
            <w:pPr>
              <w:widowControl w:val="0"/>
              <w:jc w:val="center"/>
              <w:rPr>
                <w:rFonts w:ascii="GHEA Grapalat" w:hAnsi="GHEA Grapalat"/>
                <w:sz w:val="18"/>
                <w:szCs w:val="18"/>
              </w:rPr>
            </w:pPr>
          </w:p>
        </w:tc>
      </w:tr>
      <w:tr w:rsidR="00FF3DE9" w:rsidRPr="00B138F3" w14:paraId="399B72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673C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D3E7B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6C41B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1462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8BE1C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61C3A5" w14:textId="77777777" w:rsidR="00C3421C" w:rsidRPr="00B138F3" w:rsidRDefault="00C3421C" w:rsidP="00DC1130">
            <w:pPr>
              <w:widowControl w:val="0"/>
              <w:jc w:val="center"/>
              <w:rPr>
                <w:rFonts w:ascii="GHEA Grapalat" w:hAnsi="GHEA Grapalat"/>
                <w:sz w:val="18"/>
                <w:szCs w:val="18"/>
              </w:rPr>
            </w:pPr>
          </w:p>
        </w:tc>
      </w:tr>
    </w:tbl>
    <w:p w14:paraId="1B92BE5D" w14:textId="77777777" w:rsidR="001005B0" w:rsidRPr="00B138F3" w:rsidRDefault="001005B0" w:rsidP="00DC1130">
      <w:pPr>
        <w:widowControl w:val="0"/>
        <w:ind w:left="567" w:right="565"/>
        <w:jc w:val="center"/>
        <w:rPr>
          <w:rFonts w:ascii="GHEA Grapalat" w:hAnsi="GHEA Grapalat"/>
          <w:b/>
        </w:rPr>
      </w:pPr>
    </w:p>
    <w:p w14:paraId="679DB818" w14:textId="77777777" w:rsidR="001005B0" w:rsidRPr="00B138F3" w:rsidRDefault="001005B0" w:rsidP="00DC1130">
      <w:pPr>
        <w:widowControl w:val="0"/>
        <w:ind w:left="567" w:right="565"/>
        <w:jc w:val="center"/>
        <w:rPr>
          <w:rFonts w:ascii="GHEA Grapalat" w:hAnsi="GHEA Grapalat"/>
          <w:b/>
        </w:rPr>
      </w:pPr>
    </w:p>
    <w:p w14:paraId="28AC6768" w14:textId="77777777" w:rsidR="001005B0" w:rsidRPr="00B138F3" w:rsidRDefault="001005B0" w:rsidP="00DC1130">
      <w:pPr>
        <w:widowControl w:val="0"/>
        <w:ind w:left="567" w:right="565"/>
        <w:jc w:val="center"/>
        <w:rPr>
          <w:rFonts w:ascii="GHEA Grapalat" w:hAnsi="GHEA Grapalat"/>
          <w:b/>
        </w:rPr>
      </w:pPr>
    </w:p>
    <w:p w14:paraId="7907CFD4" w14:textId="77777777" w:rsidR="001005B0" w:rsidRPr="00B138F3" w:rsidRDefault="001005B0" w:rsidP="00DC1130">
      <w:pPr>
        <w:widowControl w:val="0"/>
        <w:ind w:left="567" w:right="565"/>
        <w:jc w:val="center"/>
        <w:rPr>
          <w:rFonts w:ascii="GHEA Grapalat" w:hAnsi="GHEA Grapalat"/>
          <w:b/>
        </w:rPr>
      </w:pPr>
    </w:p>
    <w:p w14:paraId="3BBCEA0F" w14:textId="77777777" w:rsidR="001005B0" w:rsidRPr="00B138F3" w:rsidRDefault="001005B0" w:rsidP="00DC1130">
      <w:pPr>
        <w:widowControl w:val="0"/>
        <w:ind w:left="567" w:right="565"/>
        <w:jc w:val="center"/>
        <w:rPr>
          <w:rFonts w:ascii="GHEA Grapalat" w:hAnsi="GHEA Grapalat"/>
          <w:b/>
        </w:rPr>
      </w:pPr>
    </w:p>
    <w:p w14:paraId="596C069B" w14:textId="77777777" w:rsidR="001005B0" w:rsidRPr="00B138F3" w:rsidRDefault="001005B0" w:rsidP="00DC1130">
      <w:pPr>
        <w:widowControl w:val="0"/>
        <w:ind w:left="567" w:right="565"/>
        <w:jc w:val="center"/>
        <w:rPr>
          <w:rFonts w:ascii="GHEA Grapalat" w:hAnsi="GHEA Grapalat"/>
          <w:b/>
        </w:rPr>
      </w:pPr>
    </w:p>
    <w:p w14:paraId="20465B40" w14:textId="77777777" w:rsidR="001005B0" w:rsidRPr="00B138F3" w:rsidRDefault="001005B0" w:rsidP="00DC1130">
      <w:pPr>
        <w:widowControl w:val="0"/>
        <w:ind w:left="567" w:right="565"/>
        <w:jc w:val="center"/>
        <w:rPr>
          <w:rFonts w:ascii="GHEA Grapalat" w:hAnsi="GHEA Grapalat"/>
          <w:b/>
        </w:rPr>
      </w:pPr>
    </w:p>
    <w:p w14:paraId="46277227" w14:textId="77777777" w:rsidR="001005B0" w:rsidRPr="00B138F3" w:rsidRDefault="001005B0" w:rsidP="00DC1130">
      <w:pPr>
        <w:widowControl w:val="0"/>
        <w:ind w:left="567" w:right="565"/>
        <w:jc w:val="center"/>
        <w:rPr>
          <w:rFonts w:ascii="GHEA Grapalat" w:hAnsi="GHEA Grapalat"/>
          <w:b/>
        </w:rPr>
      </w:pPr>
    </w:p>
    <w:p w14:paraId="72531C14" w14:textId="77777777" w:rsidR="001005B0" w:rsidRPr="00B138F3" w:rsidRDefault="001005B0" w:rsidP="00DC1130">
      <w:pPr>
        <w:widowControl w:val="0"/>
        <w:ind w:left="567" w:right="565"/>
        <w:jc w:val="center"/>
        <w:rPr>
          <w:rFonts w:ascii="GHEA Grapalat" w:hAnsi="GHEA Grapalat"/>
          <w:b/>
        </w:rPr>
      </w:pPr>
    </w:p>
    <w:p w14:paraId="79692A44" w14:textId="77777777" w:rsidR="001005B0" w:rsidRPr="00B138F3" w:rsidRDefault="001005B0" w:rsidP="00DC1130">
      <w:pPr>
        <w:widowControl w:val="0"/>
        <w:ind w:left="567" w:right="565"/>
        <w:jc w:val="center"/>
        <w:rPr>
          <w:rFonts w:ascii="GHEA Grapalat" w:hAnsi="GHEA Grapalat"/>
          <w:b/>
        </w:rPr>
      </w:pPr>
    </w:p>
    <w:p w14:paraId="52876E69" w14:textId="77777777" w:rsidR="001005B0" w:rsidRPr="00B138F3" w:rsidRDefault="001005B0" w:rsidP="00DC1130">
      <w:pPr>
        <w:widowControl w:val="0"/>
        <w:ind w:left="567" w:right="565"/>
        <w:jc w:val="center"/>
        <w:rPr>
          <w:rFonts w:ascii="GHEA Grapalat" w:hAnsi="GHEA Grapalat"/>
          <w:b/>
        </w:rPr>
      </w:pPr>
    </w:p>
    <w:p w14:paraId="30A387CA" w14:textId="77777777" w:rsidR="001005B0" w:rsidRPr="00B138F3" w:rsidRDefault="001005B0" w:rsidP="00DC1130">
      <w:pPr>
        <w:widowControl w:val="0"/>
        <w:ind w:left="567" w:right="565"/>
        <w:jc w:val="center"/>
        <w:rPr>
          <w:rFonts w:ascii="GHEA Grapalat" w:hAnsi="GHEA Grapalat"/>
          <w:b/>
        </w:rPr>
      </w:pPr>
    </w:p>
    <w:p w14:paraId="0C9D1B77" w14:textId="77777777" w:rsidR="001005B0" w:rsidRPr="00B138F3" w:rsidRDefault="001005B0" w:rsidP="00DC1130">
      <w:pPr>
        <w:widowControl w:val="0"/>
        <w:ind w:left="567" w:right="565"/>
        <w:jc w:val="center"/>
        <w:rPr>
          <w:rFonts w:ascii="GHEA Grapalat" w:hAnsi="GHEA Grapalat"/>
          <w:b/>
        </w:rPr>
      </w:pPr>
    </w:p>
    <w:p w14:paraId="023357DC" w14:textId="77777777" w:rsidR="001005B0" w:rsidRPr="00B138F3" w:rsidRDefault="001005B0" w:rsidP="00DC1130">
      <w:pPr>
        <w:widowControl w:val="0"/>
        <w:ind w:left="567" w:right="565"/>
        <w:jc w:val="center"/>
        <w:rPr>
          <w:rFonts w:ascii="GHEA Grapalat" w:hAnsi="GHEA Grapalat"/>
          <w:b/>
        </w:rPr>
      </w:pPr>
    </w:p>
    <w:p w14:paraId="06BE4C2C" w14:textId="77777777" w:rsidR="001005B0" w:rsidRPr="00B138F3" w:rsidRDefault="001005B0" w:rsidP="00DC1130">
      <w:pPr>
        <w:widowControl w:val="0"/>
        <w:ind w:left="567" w:right="565"/>
        <w:jc w:val="center"/>
        <w:rPr>
          <w:rFonts w:ascii="GHEA Grapalat" w:hAnsi="GHEA Grapalat"/>
          <w:b/>
        </w:rPr>
      </w:pPr>
    </w:p>
    <w:p w14:paraId="4D7CDEC5" w14:textId="77777777" w:rsidR="001005B0" w:rsidRPr="00B138F3" w:rsidRDefault="001005B0" w:rsidP="00DC1130">
      <w:pPr>
        <w:widowControl w:val="0"/>
        <w:ind w:left="567" w:right="565"/>
        <w:jc w:val="center"/>
        <w:rPr>
          <w:rFonts w:ascii="GHEA Grapalat" w:hAnsi="GHEA Grapalat"/>
          <w:b/>
        </w:rPr>
      </w:pPr>
    </w:p>
    <w:p w14:paraId="4A7B1189" w14:textId="77777777" w:rsidR="001005B0" w:rsidRPr="00B138F3" w:rsidRDefault="001005B0" w:rsidP="00DC1130">
      <w:pPr>
        <w:widowControl w:val="0"/>
        <w:ind w:left="567" w:right="565"/>
        <w:jc w:val="center"/>
        <w:rPr>
          <w:rFonts w:ascii="GHEA Grapalat" w:hAnsi="GHEA Grapalat"/>
          <w:b/>
        </w:rPr>
      </w:pPr>
    </w:p>
    <w:p w14:paraId="6E5C877D" w14:textId="77777777" w:rsidR="000A214C" w:rsidRPr="001E5CB5" w:rsidRDefault="000A214C" w:rsidP="00DC1130">
      <w:pPr>
        <w:widowControl w:val="0"/>
        <w:jc w:val="right"/>
        <w:rPr>
          <w:rFonts w:ascii="GHEA Grapalat" w:hAnsi="GHEA Grapalat" w:cs="GHEA Grapalat"/>
          <w:b/>
        </w:rPr>
      </w:pPr>
      <w:r w:rsidRPr="001E5CB5">
        <w:rPr>
          <w:rFonts w:ascii="GHEA Grapalat" w:hAnsi="GHEA Grapalat"/>
          <w:b/>
        </w:rPr>
        <w:t xml:space="preserve">Приложение № </w:t>
      </w:r>
      <w:r w:rsidR="009A4325" w:rsidRPr="001E5CB5">
        <w:rPr>
          <w:rFonts w:ascii="GHEA Grapalat" w:hAnsi="GHEA Grapalat"/>
          <w:b/>
        </w:rPr>
        <w:t>4</w:t>
      </w:r>
    </w:p>
    <w:p w14:paraId="6EC6B4A1" w14:textId="22E652DE" w:rsidR="000A214C" w:rsidRPr="001E5CB5" w:rsidRDefault="000A214C" w:rsidP="00DC1130">
      <w:pPr>
        <w:widowControl w:val="0"/>
        <w:jc w:val="right"/>
        <w:rPr>
          <w:rFonts w:ascii="GHEA Grapalat" w:hAnsi="GHEA Grapalat" w:cs="GHEA Grapalat"/>
          <w:b/>
        </w:rPr>
      </w:pPr>
      <w:r w:rsidRPr="001E5CB5">
        <w:rPr>
          <w:rFonts w:ascii="GHEA Grapalat" w:hAnsi="GHEA Grapalat"/>
          <w:b/>
        </w:rPr>
        <w:t xml:space="preserve">к Приглашению на </w:t>
      </w:r>
      <w:r w:rsidR="009A4325" w:rsidRPr="001E5CB5">
        <w:rPr>
          <w:rFonts w:ascii="GHEA Grapalat" w:hAnsi="GHEA Grapalat"/>
          <w:b/>
        </w:rPr>
        <w:t>запрос котировок</w:t>
      </w:r>
      <w:r w:rsidRPr="001E5CB5">
        <w:rPr>
          <w:rFonts w:ascii="GHEA Grapalat" w:hAnsi="GHEA Grapalat"/>
          <w:b/>
        </w:rPr>
        <w:br/>
        <w:t>под кодом "</w:t>
      </w:r>
      <w:r w:rsidR="00C92CE4">
        <w:rPr>
          <w:rFonts w:ascii="GHEA Grapalat" w:hAnsi="GHEA Grapalat"/>
          <w:b/>
        </w:rPr>
        <w:t>HAG-GHAPDzB-26/7</w:t>
      </w:r>
      <w:r w:rsidRPr="001E5CB5">
        <w:rPr>
          <w:rFonts w:ascii="GHEA Grapalat" w:hAnsi="GHEA Grapalat"/>
          <w:b/>
        </w:rPr>
        <w:t>"</w:t>
      </w:r>
    </w:p>
    <w:p w14:paraId="580C65D2" w14:textId="77777777" w:rsidR="00AF4211" w:rsidRPr="00B138F3" w:rsidRDefault="00AF4211" w:rsidP="00DC1130">
      <w:pPr>
        <w:widowControl w:val="0"/>
        <w:jc w:val="center"/>
        <w:rPr>
          <w:rFonts w:ascii="GHEA Grapalat" w:hAnsi="GHEA Grapalat"/>
          <w:b/>
        </w:rPr>
      </w:pPr>
    </w:p>
    <w:p w14:paraId="6EAB0154" w14:textId="77777777" w:rsidR="000A214C" w:rsidRPr="00B138F3" w:rsidRDefault="000A214C" w:rsidP="00DC11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15EDDC4" w14:textId="77777777" w:rsidR="000A214C" w:rsidRPr="00B138F3" w:rsidRDefault="000A214C" w:rsidP="00DC1130">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A4325" w14:paraId="124CC691" w14:textId="77777777" w:rsidTr="00DE2AE3">
        <w:tc>
          <w:tcPr>
            <w:tcW w:w="4786" w:type="dxa"/>
          </w:tcPr>
          <w:p w14:paraId="1F6E718F" w14:textId="77777777" w:rsidR="000A214C" w:rsidRPr="009A4325" w:rsidRDefault="000A214C" w:rsidP="00DC1130">
            <w:pPr>
              <w:widowControl w:val="0"/>
              <w:rPr>
                <w:rFonts w:ascii="GHEA Grapalat" w:hAnsi="GHEA Grapalat" w:cs="GHEA Grapalat"/>
                <w:b/>
                <w:sz w:val="18"/>
                <w:szCs w:val="18"/>
                <w:lang w:val="en-US"/>
              </w:rPr>
            </w:pPr>
            <w:r w:rsidRPr="009A4325">
              <w:rPr>
                <w:rFonts w:ascii="GHEA Grapalat" w:hAnsi="GHEA Grapalat"/>
                <w:sz w:val="18"/>
                <w:szCs w:val="18"/>
              </w:rPr>
              <w:t>г. Ереван</w:t>
            </w:r>
          </w:p>
        </w:tc>
        <w:tc>
          <w:tcPr>
            <w:tcW w:w="4500" w:type="dxa"/>
          </w:tcPr>
          <w:p w14:paraId="6B074E1E" w14:textId="77777777" w:rsidR="000A214C" w:rsidRPr="009A4325" w:rsidRDefault="000A214C" w:rsidP="00DC1130">
            <w:pPr>
              <w:widowControl w:val="0"/>
              <w:jc w:val="right"/>
              <w:rPr>
                <w:rFonts w:ascii="GHEA Grapalat" w:hAnsi="GHEA Grapalat" w:cs="GHEA Grapalat"/>
                <w:b/>
                <w:sz w:val="18"/>
                <w:szCs w:val="18"/>
              </w:rPr>
            </w:pPr>
            <w:r w:rsidRPr="009A4325">
              <w:rPr>
                <w:rFonts w:ascii="GHEA Grapalat" w:hAnsi="GHEA Grapalat"/>
                <w:sz w:val="18"/>
                <w:szCs w:val="18"/>
              </w:rPr>
              <w:t>"</w:t>
            </w:r>
            <w:r w:rsidRPr="009A4325">
              <w:rPr>
                <w:rFonts w:ascii="GHEA Grapalat" w:hAnsi="GHEA Grapalat"/>
                <w:sz w:val="18"/>
                <w:szCs w:val="18"/>
                <w:lang w:val="en-US"/>
              </w:rPr>
              <w:tab/>
            </w:r>
            <w:r w:rsidRPr="009A4325">
              <w:rPr>
                <w:rFonts w:ascii="GHEA Grapalat" w:hAnsi="GHEA Grapalat"/>
                <w:sz w:val="18"/>
                <w:szCs w:val="18"/>
              </w:rPr>
              <w:t xml:space="preserve">" </w:t>
            </w:r>
            <w:r w:rsidRPr="009A4325">
              <w:rPr>
                <w:rFonts w:ascii="GHEA Grapalat" w:hAnsi="GHEA Grapalat"/>
                <w:sz w:val="18"/>
                <w:szCs w:val="18"/>
                <w:lang w:val="en-US"/>
              </w:rPr>
              <w:tab/>
            </w:r>
            <w:r w:rsidRPr="009A4325">
              <w:rPr>
                <w:rFonts w:ascii="GHEA Grapalat" w:hAnsi="GHEA Grapalat"/>
                <w:sz w:val="18"/>
                <w:szCs w:val="18"/>
              </w:rPr>
              <w:t>20</w:t>
            </w:r>
            <w:r w:rsidRPr="009A4325">
              <w:rPr>
                <w:rFonts w:ascii="GHEA Grapalat" w:hAnsi="GHEA Grapalat"/>
                <w:sz w:val="18"/>
                <w:szCs w:val="18"/>
                <w:lang w:val="en-US"/>
              </w:rPr>
              <w:tab/>
            </w:r>
            <w:r w:rsidRPr="009A4325">
              <w:rPr>
                <w:rFonts w:ascii="GHEA Grapalat" w:hAnsi="GHEA Grapalat"/>
                <w:sz w:val="18"/>
                <w:szCs w:val="18"/>
              </w:rPr>
              <w:t>г.</w:t>
            </w:r>
            <w:r w:rsidRPr="009A4325">
              <w:rPr>
                <w:rStyle w:val="FootnoteReference"/>
                <w:rFonts w:ascii="GHEA Grapalat" w:hAnsi="GHEA Grapalat"/>
                <w:sz w:val="18"/>
                <w:szCs w:val="18"/>
              </w:rPr>
              <w:footnoteReference w:customMarkFollows="1" w:id="7"/>
              <w:t>**</w:t>
            </w:r>
          </w:p>
        </w:tc>
      </w:tr>
    </w:tbl>
    <w:p w14:paraId="266A7148" w14:textId="77777777" w:rsidR="000A214C" w:rsidRPr="009A4325" w:rsidRDefault="000A214C" w:rsidP="00DC1130">
      <w:pPr>
        <w:widowControl w:val="0"/>
        <w:jc w:val="both"/>
        <w:rPr>
          <w:rFonts w:ascii="GHEA Grapalat" w:hAnsi="GHEA Grapalat" w:cs="GHEA Grapalat"/>
          <w:sz w:val="18"/>
          <w:szCs w:val="18"/>
          <w:u w:val="single"/>
          <w:vertAlign w:val="subscript"/>
        </w:rPr>
      </w:pPr>
      <w:r w:rsidRPr="009A4325">
        <w:rPr>
          <w:rFonts w:ascii="GHEA Grapalat" w:hAnsi="GHEA Grapalat"/>
          <w:sz w:val="18"/>
          <w:szCs w:val="18"/>
        </w:rPr>
        <w:t>_______________________________________________, в лице директора Компании,</w:t>
      </w:r>
    </w:p>
    <w:p w14:paraId="5C88B15E" w14:textId="77777777" w:rsidR="000A214C" w:rsidRPr="009A4325" w:rsidRDefault="000A214C" w:rsidP="00DC1130">
      <w:pPr>
        <w:widowControl w:val="0"/>
        <w:ind w:left="1843"/>
        <w:jc w:val="both"/>
        <w:rPr>
          <w:rFonts w:ascii="GHEA Grapalat" w:hAnsi="GHEA Grapalat"/>
          <w:sz w:val="18"/>
          <w:szCs w:val="18"/>
          <w:vertAlign w:val="superscript"/>
        </w:rPr>
      </w:pPr>
      <w:r w:rsidRPr="009A4325">
        <w:rPr>
          <w:rFonts w:ascii="GHEA Grapalat" w:hAnsi="GHEA Grapalat"/>
          <w:sz w:val="18"/>
          <w:szCs w:val="18"/>
          <w:vertAlign w:val="superscript"/>
        </w:rPr>
        <w:t>наименование Компании</w:t>
      </w:r>
    </w:p>
    <w:p w14:paraId="030957AA" w14:textId="77777777" w:rsidR="000A214C" w:rsidRPr="009A4325" w:rsidRDefault="000A214C" w:rsidP="00DC1130">
      <w:pPr>
        <w:widowControl w:val="0"/>
        <w:jc w:val="both"/>
        <w:rPr>
          <w:rFonts w:ascii="GHEA Grapalat" w:hAnsi="GHEA Grapalat"/>
          <w:sz w:val="18"/>
          <w:szCs w:val="18"/>
        </w:rPr>
      </w:pPr>
      <w:r w:rsidRPr="009A4325">
        <w:rPr>
          <w:rFonts w:ascii="GHEA Grapalat" w:hAnsi="GHEA Grapalat"/>
          <w:sz w:val="18"/>
          <w:szCs w:val="18"/>
        </w:rPr>
        <w:t>_________________________________________________________________________</w:t>
      </w:r>
    </w:p>
    <w:p w14:paraId="1874D98B" w14:textId="77777777" w:rsidR="000A214C" w:rsidRPr="009A4325" w:rsidRDefault="000A214C" w:rsidP="00DC1130">
      <w:pPr>
        <w:widowControl w:val="0"/>
        <w:jc w:val="center"/>
        <w:rPr>
          <w:rFonts w:ascii="GHEA Grapalat" w:hAnsi="GHEA Grapalat"/>
          <w:sz w:val="18"/>
          <w:szCs w:val="18"/>
          <w:vertAlign w:val="superscript"/>
        </w:rPr>
      </w:pPr>
      <w:r w:rsidRPr="009A4325">
        <w:rPr>
          <w:rFonts w:ascii="GHEA Grapalat" w:hAnsi="GHEA Grapalat"/>
          <w:sz w:val="18"/>
          <w:szCs w:val="18"/>
          <w:vertAlign w:val="superscript"/>
        </w:rPr>
        <w:t>имя, фамилия, паспортные данные директора компании</w:t>
      </w:r>
    </w:p>
    <w:p w14:paraId="55CA7999" w14:textId="77777777" w:rsidR="000A214C" w:rsidRPr="009A4325" w:rsidRDefault="000A214C" w:rsidP="00DC1130">
      <w:pPr>
        <w:widowControl w:val="0"/>
        <w:jc w:val="both"/>
        <w:rPr>
          <w:rFonts w:ascii="GHEA Grapalat" w:hAnsi="GHEA Grapalat" w:cs="GHEA Grapalat"/>
          <w:sz w:val="18"/>
          <w:szCs w:val="18"/>
        </w:rPr>
      </w:pPr>
      <w:r w:rsidRPr="009A4325">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A7B3BA" w14:textId="77777777" w:rsidR="000A214C" w:rsidRPr="009A4325" w:rsidRDefault="000A214C" w:rsidP="00DC1130">
      <w:pPr>
        <w:widowControl w:val="0"/>
        <w:jc w:val="center"/>
        <w:rPr>
          <w:rFonts w:ascii="GHEA Grapalat" w:hAnsi="GHEA Grapalat" w:cs="GHEA Grapalat"/>
          <w:b/>
          <w:bCs/>
          <w:sz w:val="18"/>
          <w:szCs w:val="18"/>
        </w:rPr>
      </w:pPr>
      <w:r w:rsidRPr="009A4325">
        <w:rPr>
          <w:rFonts w:ascii="GHEA Grapalat" w:hAnsi="GHEA Grapalat"/>
          <w:b/>
          <w:sz w:val="18"/>
          <w:szCs w:val="18"/>
        </w:rPr>
        <w:t>1. Предмет соглашения</w:t>
      </w:r>
    </w:p>
    <w:p w14:paraId="63A6DBE8" w14:textId="6FD4F630" w:rsidR="000A214C" w:rsidRPr="009A4325" w:rsidRDefault="000A214C" w:rsidP="009A4325">
      <w:pPr>
        <w:widowControl w:val="0"/>
        <w:tabs>
          <w:tab w:val="left" w:pos="567"/>
        </w:tabs>
        <w:jc w:val="both"/>
        <w:rPr>
          <w:rFonts w:ascii="GHEA Grapalat" w:hAnsi="GHEA Grapalat" w:cs="GHEA Grapalat"/>
          <w:spacing w:val="-6"/>
          <w:sz w:val="18"/>
          <w:szCs w:val="18"/>
        </w:rPr>
      </w:pPr>
      <w:r w:rsidRPr="009A4325">
        <w:rPr>
          <w:rFonts w:ascii="GHEA Grapalat" w:hAnsi="GHEA Grapalat"/>
          <w:sz w:val="18"/>
          <w:szCs w:val="18"/>
        </w:rPr>
        <w:t>1</w:t>
      </w:r>
      <w:r w:rsidRPr="009A4325">
        <w:rPr>
          <w:rFonts w:ascii="GHEA Grapalat" w:hAnsi="GHEA Grapalat"/>
          <w:spacing w:val="-6"/>
          <w:sz w:val="18"/>
          <w:szCs w:val="18"/>
        </w:rPr>
        <w:t>.1.</w:t>
      </w:r>
      <w:r w:rsidRPr="009A4325">
        <w:rPr>
          <w:rFonts w:ascii="GHEA Grapalat" w:hAnsi="GHEA Grapalat"/>
          <w:spacing w:val="-6"/>
          <w:sz w:val="18"/>
          <w:szCs w:val="18"/>
        </w:rPr>
        <w:tab/>
      </w:r>
      <w:r w:rsidRPr="009A4325">
        <w:rPr>
          <w:rFonts w:ascii="GHEA Grapalat" w:hAnsi="GHEA Grapalat"/>
          <w:sz w:val="18"/>
          <w:szCs w:val="18"/>
        </w:rPr>
        <w:t xml:space="preserve">Компания участвует в организованной </w:t>
      </w:r>
      <w:r w:rsidR="009A4325" w:rsidRPr="009A4325">
        <w:rPr>
          <w:rFonts w:ascii="GHEA Grapalat" w:hAnsi="GHEA Grapalat"/>
          <w:sz w:val="18"/>
          <w:szCs w:val="18"/>
        </w:rPr>
        <w:t>ГНКО “</w:t>
      </w:r>
      <w:r w:rsidR="007C25C9">
        <w:rPr>
          <w:rFonts w:ascii="GHEA Grapalat" w:hAnsi="GHEA Grapalat"/>
          <w:sz w:val="18"/>
          <w:szCs w:val="18"/>
        </w:rPr>
        <w:t>НАЦИОНАЛЬНАЯ БИБЛИОТЕКА АРМЕНИИ</w:t>
      </w:r>
      <w:r w:rsidR="009A4325" w:rsidRPr="009A4325">
        <w:rPr>
          <w:rFonts w:ascii="GHEA Grapalat" w:hAnsi="GHEA Grapalat"/>
          <w:sz w:val="18"/>
          <w:szCs w:val="18"/>
        </w:rPr>
        <w:t xml:space="preserve">,, </w:t>
      </w:r>
      <w:r w:rsidRPr="009A4325">
        <w:rPr>
          <w:rFonts w:ascii="GHEA Grapalat" w:hAnsi="GHEA Grapalat"/>
          <w:sz w:val="18"/>
          <w:szCs w:val="18"/>
        </w:rPr>
        <w:t xml:space="preserve">(далее — Заказчик) процедуре закупок под кодом </w:t>
      </w:r>
      <w:r w:rsidR="009A4325" w:rsidRPr="009A4325">
        <w:rPr>
          <w:rFonts w:ascii="GHEA Grapalat" w:hAnsi="GHEA Grapalat"/>
          <w:sz w:val="18"/>
          <w:szCs w:val="18"/>
        </w:rPr>
        <w:t>"</w:t>
      </w:r>
      <w:r w:rsidR="00C92CE4">
        <w:rPr>
          <w:rFonts w:ascii="GHEA Grapalat" w:hAnsi="GHEA Grapalat"/>
          <w:sz w:val="18"/>
          <w:szCs w:val="18"/>
        </w:rPr>
        <w:t>HAG-GHAPDzB-26/7</w:t>
      </w:r>
      <w:r w:rsidR="009A4325" w:rsidRPr="009A4325">
        <w:rPr>
          <w:rFonts w:ascii="GHEA Grapalat" w:hAnsi="GHEA Grapalat"/>
          <w:sz w:val="18"/>
          <w:szCs w:val="18"/>
        </w:rPr>
        <w:t>"</w:t>
      </w:r>
      <w:r w:rsidRPr="009A4325">
        <w:rPr>
          <w:rFonts w:ascii="GHEA Grapalat" w:hAnsi="GHEA Grapalat"/>
          <w:sz w:val="18"/>
          <w:szCs w:val="18"/>
        </w:rPr>
        <w:t>.</w:t>
      </w:r>
    </w:p>
    <w:p w14:paraId="134F3E5B"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1.2.</w:t>
      </w:r>
      <w:r w:rsidRPr="009A4325">
        <w:rPr>
          <w:rFonts w:ascii="GHEA Grapalat" w:hAnsi="GHEA Grapalat"/>
          <w:sz w:val="18"/>
          <w:szCs w:val="18"/>
        </w:rPr>
        <w:tab/>
        <w:t>В качестве обеспечения исполнения договора, заключаемого в</w:t>
      </w:r>
      <w:r w:rsidRPr="009A4325">
        <w:rPr>
          <w:rFonts w:ascii="Courier New" w:hAnsi="Courier New" w:cs="Courier New"/>
          <w:sz w:val="18"/>
          <w:szCs w:val="18"/>
          <w:lang w:val="en-US"/>
        </w:rPr>
        <w:t> </w:t>
      </w:r>
      <w:r w:rsidRPr="009A4325">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217F230"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1.3.</w:t>
      </w:r>
      <w:r w:rsidRPr="009A4325">
        <w:rPr>
          <w:rFonts w:ascii="GHEA Grapalat" w:hAnsi="GHEA Grapalat"/>
          <w:sz w:val="18"/>
          <w:szCs w:val="18"/>
        </w:rPr>
        <w:tab/>
        <w:t>Подписав платежное требование (далее — Требование), прилагаемое к</w:t>
      </w:r>
      <w:r w:rsidRPr="009A4325">
        <w:rPr>
          <w:sz w:val="18"/>
          <w:szCs w:val="18"/>
          <w:lang w:val="en-US"/>
        </w:rPr>
        <w:t> </w:t>
      </w:r>
      <w:r w:rsidRPr="009A4325">
        <w:rPr>
          <w:rFonts w:ascii="GHEA Grapalat" w:hAnsi="GHEA Grapalat"/>
          <w:sz w:val="18"/>
          <w:szCs w:val="18"/>
        </w:rPr>
        <w:t xml:space="preserve">настоящему Соглашению о неустойке, Компания безотзывно соглашается, что: </w:t>
      </w:r>
    </w:p>
    <w:p w14:paraId="4BB30011"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а)</w:t>
      </w:r>
      <w:r w:rsidRPr="009A4325">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1663D8"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б)</w:t>
      </w:r>
      <w:r w:rsidRPr="009A4325">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F011CE0"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в)</w:t>
      </w:r>
      <w:r w:rsidRPr="009A4325">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BD9B2F"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г)</w:t>
      </w:r>
      <w:r w:rsidRPr="009A4325">
        <w:rPr>
          <w:rFonts w:ascii="GHEA Grapalat" w:hAnsi="GHEA Grapalat"/>
          <w:sz w:val="18"/>
          <w:szCs w:val="18"/>
        </w:rPr>
        <w:tab/>
        <w:t>Компания подтверждает, что акцептовала Требование в полном размере суммы неустойки.</w:t>
      </w:r>
    </w:p>
    <w:p w14:paraId="1CF743CD"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д)</w:t>
      </w:r>
      <w:r w:rsidRPr="009A4325">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F0CE56"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62921" w:rsidRPr="009A4325">
        <w:rPr>
          <w:rFonts w:ascii="GHEA Grapalat" w:hAnsi="GHEA Grapalat"/>
          <w:sz w:val="18"/>
          <w:szCs w:val="18"/>
        </w:rPr>
        <w:t>4</w:t>
      </w:r>
      <w:r w:rsidRPr="009A4325">
        <w:rPr>
          <w:rFonts w:ascii="GHEA Grapalat" w:hAnsi="GHEA Grapalat"/>
          <w:sz w:val="18"/>
          <w:szCs w:val="18"/>
        </w:rPr>
        <w:t>.</w:t>
      </w:r>
      <w:r w:rsidRPr="009A4325">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A4325">
        <w:rPr>
          <w:rFonts w:ascii="Courier New" w:hAnsi="Courier New" w:cs="Courier New"/>
          <w:sz w:val="18"/>
          <w:szCs w:val="18"/>
          <w:lang w:val="en-US"/>
        </w:rPr>
        <w:t> </w:t>
      </w:r>
      <w:r w:rsidRPr="009A4325">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528A24B"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A76F3" w:rsidRPr="009A4325">
        <w:rPr>
          <w:rFonts w:ascii="GHEA Grapalat" w:hAnsi="GHEA Grapalat"/>
          <w:sz w:val="18"/>
          <w:szCs w:val="18"/>
        </w:rPr>
        <w:t>5</w:t>
      </w:r>
      <w:r w:rsidRPr="009A4325">
        <w:rPr>
          <w:rFonts w:ascii="GHEA Grapalat" w:hAnsi="GHEA Grapalat"/>
          <w:sz w:val="18"/>
          <w:szCs w:val="18"/>
        </w:rPr>
        <w:t>.</w:t>
      </w:r>
      <w:r w:rsidRPr="009A4325">
        <w:rPr>
          <w:rFonts w:ascii="GHEA Grapalat" w:hAnsi="GHEA Grapalat"/>
          <w:sz w:val="18"/>
          <w:szCs w:val="18"/>
        </w:rPr>
        <w:tab/>
        <w:t>Заказчик может представить в Банк-плательщик иные дополнительные документы.</w:t>
      </w:r>
    </w:p>
    <w:p w14:paraId="72E6E40B"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A76F3" w:rsidRPr="009A4325">
        <w:rPr>
          <w:rFonts w:ascii="GHEA Grapalat" w:hAnsi="GHEA Grapalat"/>
          <w:sz w:val="18"/>
          <w:szCs w:val="18"/>
        </w:rPr>
        <w:t>6</w:t>
      </w:r>
      <w:r w:rsidRPr="009A4325">
        <w:rPr>
          <w:rFonts w:ascii="GHEA Grapalat" w:hAnsi="GHEA Grapalat"/>
          <w:sz w:val="18"/>
          <w:szCs w:val="18"/>
        </w:rPr>
        <w:t>. Банк не несет какой-либо ответственности за риски (понесенные</w:t>
      </w:r>
      <w:r w:rsidRPr="009A4325">
        <w:rPr>
          <w:rFonts w:ascii="Courier New" w:hAnsi="Courier New" w:cs="Courier New"/>
          <w:sz w:val="18"/>
          <w:szCs w:val="18"/>
          <w:lang w:val="en-US"/>
        </w:rPr>
        <w:t> </w:t>
      </w:r>
      <w:r w:rsidRPr="009A4325">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9A4325">
        <w:rPr>
          <w:rFonts w:ascii="Courier New" w:hAnsi="Courier New" w:cs="Courier New"/>
          <w:sz w:val="18"/>
          <w:szCs w:val="18"/>
          <w:lang w:val="en-US"/>
        </w:rPr>
        <w:t> </w:t>
      </w:r>
      <w:r w:rsidRPr="009A4325">
        <w:rPr>
          <w:rFonts w:ascii="GHEA Grapalat" w:hAnsi="GHEA Grapalat"/>
          <w:sz w:val="18"/>
          <w:szCs w:val="18"/>
        </w:rPr>
        <w:t>Требовании. Банк не обязан проверять факты нарушения Компанией условий договора.</w:t>
      </w:r>
    </w:p>
    <w:p w14:paraId="1EC7812B"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669A4" w:rsidRPr="009A4325">
        <w:rPr>
          <w:rFonts w:ascii="GHEA Grapalat" w:hAnsi="GHEA Grapalat"/>
          <w:sz w:val="18"/>
          <w:szCs w:val="18"/>
        </w:rPr>
        <w:t>7</w:t>
      </w:r>
      <w:r w:rsidRPr="009A4325">
        <w:rPr>
          <w:rFonts w:ascii="GHEA Grapalat" w:hAnsi="GHEA Grapalat"/>
          <w:sz w:val="18"/>
          <w:szCs w:val="18"/>
        </w:rPr>
        <w:t>.</w:t>
      </w:r>
      <w:r w:rsidRPr="009A4325">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B31C2B"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EF6AA2" w:rsidRPr="009A4325">
        <w:rPr>
          <w:rFonts w:ascii="GHEA Grapalat" w:hAnsi="GHEA Grapalat"/>
          <w:sz w:val="18"/>
          <w:szCs w:val="18"/>
        </w:rPr>
        <w:t>8</w:t>
      </w:r>
      <w:r w:rsidRPr="009A4325">
        <w:rPr>
          <w:rFonts w:ascii="GHEA Grapalat" w:hAnsi="GHEA Grapalat"/>
          <w:sz w:val="18"/>
          <w:szCs w:val="18"/>
        </w:rPr>
        <w:t>.</w:t>
      </w:r>
      <w:r w:rsidRPr="009A4325">
        <w:rPr>
          <w:rFonts w:ascii="GHEA Grapalat" w:hAnsi="GHEA Grapalat"/>
          <w:sz w:val="18"/>
          <w:szCs w:val="18"/>
        </w:rPr>
        <w:tab/>
        <w:t>В случае если в течение десяти рабочих дней после представления в</w:t>
      </w:r>
      <w:r w:rsidRPr="009A4325">
        <w:rPr>
          <w:rFonts w:ascii="Courier New" w:hAnsi="Courier New" w:cs="Courier New"/>
          <w:sz w:val="18"/>
          <w:szCs w:val="18"/>
          <w:lang w:val="en-US"/>
        </w:rPr>
        <w:t> </w:t>
      </w:r>
      <w:r w:rsidRPr="009A4325">
        <w:rPr>
          <w:rFonts w:ascii="GHEA Grapalat" w:hAnsi="GHEA Grapalat"/>
          <w:sz w:val="18"/>
          <w:szCs w:val="18"/>
        </w:rPr>
        <w:t>Банк настоящего Соглашения и прилагаемого Требования по независящим от</w:t>
      </w:r>
      <w:r w:rsidRPr="009A4325">
        <w:rPr>
          <w:rFonts w:ascii="Courier New" w:hAnsi="Courier New" w:cs="Courier New"/>
          <w:sz w:val="18"/>
          <w:szCs w:val="18"/>
          <w:lang w:val="en-US"/>
        </w:rPr>
        <w:t> </w:t>
      </w:r>
      <w:r w:rsidRPr="009A4325">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A4325">
        <w:rPr>
          <w:rFonts w:ascii="Courier New" w:hAnsi="Courier New" w:cs="Courier New"/>
          <w:sz w:val="18"/>
          <w:szCs w:val="18"/>
          <w:lang w:val="en-US"/>
        </w:rPr>
        <w:t> </w:t>
      </w:r>
      <w:r w:rsidRPr="009A4325">
        <w:rPr>
          <w:rFonts w:ascii="GHEA Grapalat" w:hAnsi="GHEA Grapalat"/>
          <w:sz w:val="18"/>
          <w:szCs w:val="18"/>
        </w:rPr>
        <w:t>неуплатой.</w:t>
      </w:r>
    </w:p>
    <w:p w14:paraId="004C9DC1" w14:textId="77777777" w:rsidR="000A214C" w:rsidRPr="009A4325" w:rsidRDefault="000A214C" w:rsidP="00DC1130">
      <w:pPr>
        <w:widowControl w:val="0"/>
        <w:jc w:val="center"/>
        <w:rPr>
          <w:rFonts w:ascii="GHEA Grapalat" w:hAnsi="GHEA Grapalat" w:cs="GHEA Grapalat"/>
          <w:b/>
          <w:bCs/>
          <w:sz w:val="18"/>
          <w:szCs w:val="18"/>
        </w:rPr>
      </w:pPr>
      <w:r w:rsidRPr="009A4325">
        <w:rPr>
          <w:rFonts w:ascii="GHEA Grapalat" w:hAnsi="GHEA Grapalat"/>
          <w:b/>
          <w:sz w:val="18"/>
          <w:szCs w:val="18"/>
        </w:rPr>
        <w:t>2. Иные условия</w:t>
      </w:r>
    </w:p>
    <w:p w14:paraId="164C9975" w14:textId="77777777" w:rsidR="00FE75E6" w:rsidRPr="009A4325" w:rsidRDefault="000A214C" w:rsidP="00DC1130">
      <w:pPr>
        <w:widowControl w:val="0"/>
        <w:tabs>
          <w:tab w:val="left" w:pos="1134"/>
        </w:tabs>
        <w:ind w:firstLine="567"/>
        <w:jc w:val="both"/>
        <w:rPr>
          <w:rFonts w:ascii="GHEA Grapalat" w:hAnsi="GHEA Grapalat"/>
          <w:sz w:val="18"/>
          <w:szCs w:val="18"/>
        </w:rPr>
      </w:pPr>
      <w:r w:rsidRPr="009A4325">
        <w:rPr>
          <w:rFonts w:ascii="GHEA Grapalat" w:hAnsi="GHEA Grapalat"/>
          <w:sz w:val="18"/>
          <w:szCs w:val="18"/>
        </w:rPr>
        <w:t>2.1.</w:t>
      </w:r>
      <w:r w:rsidRPr="009A4325">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A4325">
        <w:rPr>
          <w:rFonts w:ascii="GHEA Grapalat" w:hAnsi="GHEA Grapalat"/>
          <w:sz w:val="18"/>
          <w:szCs w:val="18"/>
        </w:rPr>
        <w:t xml:space="preserve">двадцатого </w:t>
      </w:r>
      <w:r w:rsidRPr="009A4325">
        <w:rPr>
          <w:rFonts w:ascii="GHEA Grapalat" w:hAnsi="GHEA Grapalat"/>
          <w:sz w:val="18"/>
          <w:szCs w:val="18"/>
        </w:rPr>
        <w:t>рабочего дня, следующего</w:t>
      </w:r>
      <w:r w:rsidR="004300C2" w:rsidRPr="009A4325">
        <w:rPr>
          <w:rFonts w:ascii="GHEA Grapalat" w:hAnsi="GHEA Grapalat"/>
          <w:sz w:val="18"/>
          <w:szCs w:val="18"/>
        </w:rPr>
        <w:t xml:space="preserve"> за</w:t>
      </w:r>
      <w:r w:rsidRPr="009A4325">
        <w:rPr>
          <w:rFonts w:ascii="GHEA Grapalat" w:hAnsi="GHEA Grapalat"/>
          <w:sz w:val="18"/>
          <w:szCs w:val="18"/>
        </w:rPr>
        <w:t xml:space="preserve"> </w:t>
      </w:r>
      <w:r w:rsidR="00FE75E6" w:rsidRPr="009A4325">
        <w:rPr>
          <w:rFonts w:ascii="GHEA Grapalat" w:hAnsi="GHEA Grapalat"/>
          <w:sz w:val="18"/>
          <w:szCs w:val="18"/>
        </w:rPr>
        <w:t xml:space="preserve">последним днем полного </w:t>
      </w:r>
      <w:r w:rsidR="00FE75E6" w:rsidRPr="009A4325">
        <w:rPr>
          <w:rFonts w:ascii="GHEA Grapalat" w:hAnsi="GHEA Grapalat"/>
          <w:sz w:val="18"/>
          <w:szCs w:val="18"/>
        </w:rPr>
        <w:lastRenderedPageBreak/>
        <w:t>выполнения взятых Компанией по заключаемому договору обязательств, включительно.</w:t>
      </w:r>
    </w:p>
    <w:p w14:paraId="13A7D4A8"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2.2.</w:t>
      </w:r>
      <w:r w:rsidRPr="009A4325">
        <w:rPr>
          <w:rFonts w:ascii="GHEA Grapalat" w:hAnsi="GHEA Grapalat"/>
          <w:sz w:val="18"/>
          <w:szCs w:val="18"/>
        </w:rPr>
        <w:tab/>
        <w:t xml:space="preserve">Представив настоящее Соглашение и прилагаемое Требование в Банк-плательщик: </w:t>
      </w:r>
    </w:p>
    <w:p w14:paraId="2895E6E3"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2.2.1.</w:t>
      </w:r>
      <w:r w:rsidRPr="009A4325">
        <w:rPr>
          <w:rFonts w:ascii="GHEA Grapalat" w:hAnsi="GHEA Grapalat"/>
          <w:sz w:val="18"/>
          <w:szCs w:val="18"/>
        </w:rPr>
        <w:tab/>
        <w:t>Заказчик подтверждает, что Компания допустила нарушение договорных обязательств, а</w:t>
      </w:r>
    </w:p>
    <w:p w14:paraId="19C764CC" w14:textId="77777777" w:rsidR="000A214C" w:rsidRPr="009A4325" w:rsidDel="00A1321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2.2.2.</w:t>
      </w:r>
      <w:r w:rsidRPr="009A4325">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7292FF" w14:textId="77777777" w:rsidR="000A214C" w:rsidRPr="009A4325" w:rsidRDefault="000A214C" w:rsidP="00DC1130">
      <w:pPr>
        <w:widowControl w:val="0"/>
        <w:tabs>
          <w:tab w:val="left" w:pos="1134"/>
        </w:tabs>
        <w:ind w:firstLine="567"/>
        <w:jc w:val="both"/>
        <w:rPr>
          <w:rFonts w:ascii="GHEA Grapalat" w:hAnsi="GHEA Grapalat"/>
          <w:sz w:val="18"/>
          <w:szCs w:val="18"/>
        </w:rPr>
      </w:pPr>
      <w:r w:rsidRPr="009A4325">
        <w:rPr>
          <w:rFonts w:ascii="GHEA Grapalat" w:hAnsi="GHEA Grapalat"/>
          <w:sz w:val="18"/>
          <w:szCs w:val="18"/>
        </w:rPr>
        <w:t>2.3.</w:t>
      </w:r>
      <w:r w:rsidRPr="009A4325">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7DEC8B" w14:textId="77777777" w:rsidR="000A214C" w:rsidRPr="009A4325" w:rsidRDefault="000A214C" w:rsidP="00DC1130">
      <w:pPr>
        <w:widowControl w:val="0"/>
        <w:ind w:firstLine="567"/>
        <w:jc w:val="center"/>
        <w:rPr>
          <w:rFonts w:ascii="GHEA Grapalat" w:hAnsi="GHEA Grapalat"/>
          <w:b/>
          <w:sz w:val="18"/>
          <w:szCs w:val="18"/>
        </w:rPr>
      </w:pPr>
      <w:r w:rsidRPr="009A4325">
        <w:rPr>
          <w:rFonts w:ascii="GHEA Grapalat" w:hAnsi="GHEA Grapalat"/>
          <w:b/>
          <w:sz w:val="18"/>
          <w:szCs w:val="18"/>
        </w:rPr>
        <w:t>3. Адрес, банковские реквизиты Компании</w:t>
      </w:r>
    </w:p>
    <w:p w14:paraId="40E87B45" w14:textId="77777777"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14:paraId="31CDD9C3" w14:textId="77777777"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127E38F" w14:textId="77777777"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14:paraId="3251B6FF" w14:textId="77777777"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03E62A82" w14:textId="77777777"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14:paraId="2FF976D9" w14:textId="77777777"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0513076" w14:textId="77777777"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14:paraId="15BCD93D" w14:textId="77777777"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8E6BFBF" w14:textId="77777777"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14:paraId="1756B9E9" w14:textId="77777777"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526E9F8" w14:textId="77777777"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14:paraId="70EAD67D" w14:textId="77777777" w:rsidR="000A214C" w:rsidRPr="00B138F3" w:rsidRDefault="000A214C" w:rsidP="00DC11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C335BF0" w14:textId="77777777" w:rsidR="000A214C" w:rsidRPr="00B138F3" w:rsidRDefault="00632AC2" w:rsidP="00DC11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95B00FE" w14:textId="77777777" w:rsidR="00BE2572" w:rsidRPr="00B138F3" w:rsidRDefault="00BE2572" w:rsidP="00DC1130">
      <w:pPr>
        <w:widowControl w:val="0"/>
        <w:jc w:val="center"/>
        <w:rPr>
          <w:rFonts w:ascii="GHEA Grapalat" w:hAnsi="GHEA Grapalat" w:cs="Sylfaen"/>
        </w:rPr>
      </w:pPr>
    </w:p>
    <w:p w14:paraId="13420564" w14:textId="77777777" w:rsidR="00BE2572" w:rsidRPr="00B138F3" w:rsidRDefault="00BE2572" w:rsidP="00DC113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D57D21" w14:textId="77777777" w:rsidR="00BE2572" w:rsidRPr="00B138F3" w:rsidRDefault="00BE2572" w:rsidP="00DC1130">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A4325" w:rsidRPr="00B138F3" w14:paraId="37C67FF9"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E56D9" w14:textId="77777777" w:rsidR="009A4325" w:rsidRPr="00B138F3" w:rsidRDefault="009A4325" w:rsidP="0004581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A4325" w:rsidRPr="00B138F3" w14:paraId="076C1FCD"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855B0" w14:textId="77777777" w:rsidR="009A4325" w:rsidRPr="00B138F3" w:rsidRDefault="009A4325" w:rsidP="0004581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A4325" w:rsidRPr="00B138F3" w14:paraId="336134CC" w14:textId="77777777" w:rsidTr="000458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CAD4C" w14:textId="77777777" w:rsidR="009A4325" w:rsidRPr="00B138F3" w:rsidRDefault="009A4325" w:rsidP="0004581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A4325" w:rsidRPr="00B138F3" w14:paraId="4ED499E3" w14:textId="77777777" w:rsidTr="000458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33713"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A4325" w:rsidRPr="00B138F3" w14:paraId="6EF4A006" w14:textId="77777777"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065F7"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A4325" w:rsidRPr="00B138F3" w14:paraId="181EA81C" w14:textId="77777777"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0A94"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A4325" w:rsidRPr="00B138F3" w14:paraId="5D43E0C2"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3F391"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A4325" w:rsidRPr="00B138F3" w14:paraId="2BEC2FBC"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25FA6"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32913" w:rsidRPr="00B138F3" w14:paraId="77D3D57E"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FFD44" w14:textId="77777777" w:rsidR="00D32913" w:rsidRDefault="00D32913" w:rsidP="00D32913">
            <w:pPr>
              <w:widowControl w:val="0"/>
              <w:tabs>
                <w:tab w:val="left" w:pos="855"/>
              </w:tabs>
              <w:ind w:left="360"/>
              <w:rPr>
                <w:rFonts w:ascii="GHEA Grapalat" w:hAnsi="GHEA Grapalat"/>
              </w:rPr>
            </w:pPr>
            <w:r>
              <w:rPr>
                <w:rFonts w:ascii="GHEA Grapalat" w:hAnsi="GHEA Grapalat"/>
              </w:rPr>
              <w:t>9.Наименование, или имя, фамилия бенефициара:  ГНКО “ НАЦИОНАЛЬНАЯ БИБЛИОТЕКА АРМЕНИИ”</w:t>
            </w:r>
          </w:p>
        </w:tc>
      </w:tr>
      <w:tr w:rsidR="00D32913" w:rsidRPr="00B138F3" w14:paraId="157585EF"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24108" w14:textId="77777777" w:rsidR="00D32913" w:rsidRDefault="00D32913" w:rsidP="00D32913">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32913" w:rsidRPr="00B138F3" w14:paraId="06901F1B" w14:textId="77777777" w:rsidTr="000458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FD3E0" w14:textId="77777777" w:rsidR="00D32913" w:rsidRDefault="00D32913" w:rsidP="00D32913">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 01506092</w:t>
            </w:r>
          </w:p>
        </w:tc>
      </w:tr>
      <w:tr w:rsidR="00D32913" w:rsidRPr="00B138F3" w14:paraId="1BBD9A41" w14:textId="77777777"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60368" w14:textId="77777777" w:rsidR="00D32913" w:rsidRPr="003E65A6" w:rsidRDefault="00D32913" w:rsidP="00D32913">
            <w:pPr>
              <w:widowControl w:val="0"/>
              <w:tabs>
                <w:tab w:val="left" w:pos="855"/>
              </w:tabs>
              <w:ind w:left="360"/>
              <w:rPr>
                <w:rFonts w:ascii="GHEA Grapalat" w:hAnsi="GHEA Grapalat"/>
              </w:rPr>
            </w:pPr>
            <w:r>
              <w:rPr>
                <w:rFonts w:ascii="GHEA Grapalat" w:hAnsi="GHEA Grapalat"/>
              </w:rPr>
              <w:t>12.Обслуживающая бенефициара Финансовая организация (банк):  ОПЕРАЦИОННОЕ УПРАВЛЕНИЕ МФ РА</w:t>
            </w:r>
          </w:p>
        </w:tc>
      </w:tr>
      <w:tr w:rsidR="00D32913" w:rsidRPr="00B138F3" w14:paraId="71B80211" w14:textId="77777777"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3718D" w14:textId="77777777" w:rsidR="00D32913" w:rsidRDefault="00D32913" w:rsidP="00D32913">
            <w:pPr>
              <w:widowControl w:val="0"/>
              <w:tabs>
                <w:tab w:val="left" w:pos="855"/>
              </w:tabs>
              <w:ind w:left="360"/>
              <w:rPr>
                <w:rFonts w:ascii="GHEA Grapalat" w:hAnsi="GHEA Grapalat"/>
              </w:rPr>
            </w:pPr>
            <w:r>
              <w:rPr>
                <w:rFonts w:ascii="GHEA Grapalat" w:hAnsi="GHEA Grapalat"/>
              </w:rPr>
              <w:t>13.</w:t>
            </w:r>
            <w:r>
              <w:rPr>
                <w:rFonts w:ascii="GHEA Grapalat" w:hAnsi="GHEA Grapalat"/>
              </w:rPr>
              <w:tab/>
              <w:t>Номер счета бенефициара (сч.№) 900018001538</w:t>
            </w:r>
          </w:p>
        </w:tc>
      </w:tr>
      <w:tr w:rsidR="00D32913" w:rsidRPr="00B138F3" w14:paraId="5B359A55"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429D5"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32913" w:rsidRPr="00B138F3" w14:paraId="571ADA05"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E936F"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32913" w:rsidRPr="00B138F3" w14:paraId="546E7430"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AE3B5"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32913" w:rsidRPr="00B138F3" w14:paraId="504706F8"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C42AF"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32913" w:rsidRPr="00B138F3" w14:paraId="5AF3C481" w14:textId="77777777" w:rsidTr="00045815">
        <w:trPr>
          <w:trHeight w:val="424"/>
        </w:trPr>
        <w:tc>
          <w:tcPr>
            <w:tcW w:w="10980" w:type="dxa"/>
            <w:gridSpan w:val="2"/>
            <w:tcBorders>
              <w:top w:val="single" w:sz="4" w:space="0" w:color="auto"/>
              <w:left w:val="single" w:sz="4" w:space="0" w:color="auto"/>
              <w:right w:val="single" w:sz="4" w:space="0" w:color="000000"/>
            </w:tcBorders>
            <w:noWrap/>
            <w:vAlign w:val="bottom"/>
          </w:tcPr>
          <w:p w14:paraId="4FE3384D"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2913" w:rsidRPr="00B138F3" w14:paraId="58F38E81" w14:textId="77777777"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65D3B"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32913" w:rsidRPr="00B138F3" w14:paraId="54C2EA50" w14:textId="77777777"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EBE30" w14:textId="77777777" w:rsidR="00D32913" w:rsidRPr="00B138F3" w:rsidRDefault="00D32913" w:rsidP="00D3291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32913" w:rsidRPr="00B138F3" w14:paraId="0C2D8624" w14:textId="77777777" w:rsidTr="00045815">
        <w:trPr>
          <w:trHeight w:val="2194"/>
        </w:trPr>
        <w:tc>
          <w:tcPr>
            <w:tcW w:w="5616" w:type="dxa"/>
            <w:tcBorders>
              <w:top w:val="nil"/>
              <w:left w:val="single" w:sz="4" w:space="0" w:color="auto"/>
              <w:bottom w:val="single" w:sz="4" w:space="0" w:color="auto"/>
              <w:right w:val="single" w:sz="4" w:space="0" w:color="auto"/>
            </w:tcBorders>
            <w:noWrap/>
            <w:vAlign w:val="bottom"/>
          </w:tcPr>
          <w:p w14:paraId="54A3E5B7" w14:textId="77777777" w:rsidR="00D32913" w:rsidRPr="00B138F3" w:rsidRDefault="00D32913" w:rsidP="00D3291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B0717A" w14:textId="77777777" w:rsidR="00D32913" w:rsidRPr="00B138F3" w:rsidRDefault="00D32913" w:rsidP="00D32913">
            <w:pPr>
              <w:widowControl w:val="0"/>
              <w:rPr>
                <w:rFonts w:ascii="GHEA Grapalat" w:hAnsi="GHEA Grapalat" w:cs="Sylfaen"/>
              </w:rPr>
            </w:pPr>
          </w:p>
          <w:p w14:paraId="41FE208C" w14:textId="77777777"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14:paraId="4D3382C9" w14:textId="77777777" w:rsidR="00D32913" w:rsidRPr="00B138F3" w:rsidRDefault="00D32913" w:rsidP="00D32913">
            <w:pPr>
              <w:widowControl w:val="0"/>
              <w:rPr>
                <w:rFonts w:ascii="GHEA Grapalat" w:hAnsi="GHEA Grapalat" w:cs="Sylfaen"/>
              </w:rPr>
            </w:pPr>
          </w:p>
          <w:p w14:paraId="4C2D3063"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14:paraId="7CA617DC" w14:textId="77777777" w:rsidR="00D32913" w:rsidRPr="00B138F3" w:rsidRDefault="00D32913" w:rsidP="00D32913">
            <w:pPr>
              <w:widowControl w:val="0"/>
              <w:rPr>
                <w:rFonts w:ascii="GHEA Grapalat" w:hAnsi="GHEA Grapalat" w:cs="Sylfaen"/>
              </w:rPr>
            </w:pPr>
          </w:p>
          <w:p w14:paraId="0AEE4138" w14:textId="77777777" w:rsidR="00D32913" w:rsidRPr="00B138F3" w:rsidRDefault="00D32913" w:rsidP="00D3291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148C334" w14:textId="77777777" w:rsidR="00D32913" w:rsidRPr="00B138F3" w:rsidRDefault="00D32913" w:rsidP="00D3291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F759522" w14:textId="77777777" w:rsidR="00D32913" w:rsidRPr="00B138F3" w:rsidRDefault="00D32913" w:rsidP="00D3291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CE6FAEA" w14:textId="77777777" w:rsidR="00D32913" w:rsidRPr="00B138F3" w:rsidRDefault="00D32913" w:rsidP="00D32913">
            <w:pPr>
              <w:widowControl w:val="0"/>
              <w:rPr>
                <w:rFonts w:ascii="GHEA Grapalat" w:hAnsi="GHEA Grapalat" w:cs="Sylfaen"/>
              </w:rPr>
            </w:pPr>
          </w:p>
          <w:p w14:paraId="3434BA60"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14:paraId="65DEC6C5" w14:textId="77777777" w:rsidR="00D32913" w:rsidRPr="00B138F3" w:rsidRDefault="00D32913" w:rsidP="00D32913">
            <w:pPr>
              <w:widowControl w:val="0"/>
              <w:jc w:val="right"/>
              <w:rPr>
                <w:rFonts w:ascii="GHEA Grapalat" w:hAnsi="GHEA Grapalat" w:cs="Tahoma"/>
              </w:rPr>
            </w:pPr>
          </w:p>
          <w:p w14:paraId="2E7C61DD"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14:paraId="74C31D25" w14:textId="77777777" w:rsidR="00D32913" w:rsidRPr="00B138F3" w:rsidRDefault="00D32913" w:rsidP="00D32913">
            <w:pPr>
              <w:widowControl w:val="0"/>
              <w:rPr>
                <w:rFonts w:ascii="GHEA Grapalat" w:hAnsi="GHEA Grapalat" w:cs="Sylfaen"/>
              </w:rPr>
            </w:pPr>
          </w:p>
          <w:p w14:paraId="7C4207AE" w14:textId="77777777" w:rsidR="00D32913" w:rsidRPr="00B138F3" w:rsidRDefault="00D32913" w:rsidP="00D3291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32913" w:rsidRPr="00B138F3" w14:paraId="3F327524" w14:textId="77777777" w:rsidTr="00045815">
        <w:trPr>
          <w:trHeight w:val="2194"/>
        </w:trPr>
        <w:tc>
          <w:tcPr>
            <w:tcW w:w="5616" w:type="dxa"/>
            <w:tcBorders>
              <w:top w:val="single" w:sz="4" w:space="0" w:color="auto"/>
              <w:left w:val="single" w:sz="4" w:space="0" w:color="auto"/>
              <w:right w:val="single" w:sz="4" w:space="0" w:color="auto"/>
            </w:tcBorders>
            <w:noWrap/>
            <w:vAlign w:val="bottom"/>
          </w:tcPr>
          <w:p w14:paraId="497FC428" w14:textId="77777777" w:rsidR="00D32913" w:rsidRPr="00B138F3" w:rsidRDefault="00D32913" w:rsidP="00D3291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5950B65" w14:textId="77777777" w:rsidR="00D32913" w:rsidRPr="00B138F3" w:rsidRDefault="00D32913" w:rsidP="00D32913">
            <w:pPr>
              <w:widowControl w:val="0"/>
              <w:rPr>
                <w:rFonts w:ascii="GHEA Grapalat" w:hAnsi="GHEA Grapalat"/>
              </w:rPr>
            </w:pPr>
          </w:p>
          <w:p w14:paraId="01E30BDE" w14:textId="77777777"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14:paraId="7E4B05E2" w14:textId="77777777" w:rsidR="00D32913" w:rsidRPr="00B138F3" w:rsidRDefault="00D32913" w:rsidP="00D3291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2D9ED3" w14:textId="77777777" w:rsidR="00D32913" w:rsidRPr="00B138F3" w:rsidRDefault="00D32913" w:rsidP="00D32913">
            <w:pPr>
              <w:widowControl w:val="0"/>
              <w:rPr>
                <w:rFonts w:ascii="GHEA Grapalat" w:hAnsi="GHEA Grapalat" w:cs="Tahoma"/>
              </w:rPr>
            </w:pPr>
          </w:p>
          <w:p w14:paraId="3432C877" w14:textId="77777777" w:rsidR="00D32913" w:rsidRPr="00B138F3" w:rsidRDefault="00D32913" w:rsidP="00D3291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B413F78" w14:textId="77777777" w:rsidR="00D32913" w:rsidRPr="00B138F3" w:rsidRDefault="00D32913" w:rsidP="00D32913">
            <w:pPr>
              <w:widowControl w:val="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312CA7F3" w14:textId="77777777" w:rsidR="00D32913" w:rsidRPr="00B138F3" w:rsidRDefault="00D32913" w:rsidP="00D32913">
            <w:pPr>
              <w:widowControl w:val="0"/>
              <w:rPr>
                <w:rFonts w:ascii="GHEA Grapalat" w:hAnsi="GHEA Grapalat" w:cs="Tahoma"/>
              </w:rPr>
            </w:pPr>
          </w:p>
          <w:p w14:paraId="1933E873" w14:textId="77777777"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14:paraId="77694F14" w14:textId="77777777" w:rsidR="00D32913" w:rsidRPr="00B138F3" w:rsidRDefault="00D32913" w:rsidP="00D3291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E0BA129" w14:textId="77777777" w:rsidR="00D32913" w:rsidRPr="00B138F3" w:rsidRDefault="00D32913" w:rsidP="00D32913">
            <w:pPr>
              <w:widowControl w:val="0"/>
              <w:rPr>
                <w:rFonts w:ascii="GHEA Grapalat" w:hAnsi="GHEA Grapalat" w:cs="Arial"/>
              </w:rPr>
            </w:pPr>
          </w:p>
        </w:tc>
      </w:tr>
      <w:tr w:rsidR="00D32913" w:rsidRPr="00B138F3" w14:paraId="49DFE698" w14:textId="77777777" w:rsidTr="00045815">
        <w:trPr>
          <w:trHeight w:val="2194"/>
        </w:trPr>
        <w:tc>
          <w:tcPr>
            <w:tcW w:w="5616" w:type="dxa"/>
            <w:tcBorders>
              <w:top w:val="nil"/>
              <w:left w:val="single" w:sz="4" w:space="0" w:color="auto"/>
              <w:bottom w:val="single" w:sz="4" w:space="0" w:color="auto"/>
              <w:right w:val="single" w:sz="4" w:space="0" w:color="auto"/>
            </w:tcBorders>
            <w:noWrap/>
            <w:vAlign w:val="bottom"/>
          </w:tcPr>
          <w:p w14:paraId="0DC4B85A" w14:textId="77777777" w:rsidR="00D32913" w:rsidRPr="00B138F3" w:rsidRDefault="00D32913" w:rsidP="00D32913">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4EE1191B" w14:textId="77777777" w:rsidR="00D32913" w:rsidRPr="00B138F3" w:rsidRDefault="00D32913" w:rsidP="00D32913">
            <w:pPr>
              <w:widowControl w:val="0"/>
              <w:rPr>
                <w:rFonts w:ascii="GHEA Grapalat" w:hAnsi="GHEA Grapalat" w:cs="Sylfaen"/>
              </w:rPr>
            </w:pPr>
          </w:p>
          <w:p w14:paraId="2C8CF46E" w14:textId="77777777" w:rsidR="00D32913" w:rsidRPr="00B138F3" w:rsidRDefault="00D32913" w:rsidP="00D3291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689EEB6" w14:textId="77777777" w:rsidR="00D32913" w:rsidRPr="00B138F3" w:rsidRDefault="00D32913" w:rsidP="00D3291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4979248" w14:textId="77777777" w:rsidR="00D32913" w:rsidRPr="00B138F3" w:rsidRDefault="00D32913" w:rsidP="00D32913">
            <w:pPr>
              <w:widowControl w:val="0"/>
              <w:rPr>
                <w:rFonts w:ascii="GHEA Grapalat" w:hAnsi="GHEA Grapalat"/>
              </w:rPr>
            </w:pPr>
          </w:p>
          <w:p w14:paraId="25D3D004"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23.в Дата исполнения: "___" ___ 20___г.</w:t>
            </w:r>
          </w:p>
        </w:tc>
      </w:tr>
    </w:tbl>
    <w:p w14:paraId="2D9E3774" w14:textId="77777777" w:rsidR="009A4325" w:rsidRDefault="009A4325" w:rsidP="00DC1130">
      <w:pPr>
        <w:widowControl w:val="0"/>
        <w:ind w:left="567" w:right="565"/>
        <w:jc w:val="center"/>
        <w:rPr>
          <w:rFonts w:ascii="GHEA Grapalat" w:hAnsi="GHEA Grapalat"/>
          <w:b/>
        </w:rPr>
      </w:pPr>
    </w:p>
    <w:p w14:paraId="29C215A3" w14:textId="77777777" w:rsidR="009A4325" w:rsidRDefault="009A4325" w:rsidP="00DC1130">
      <w:pPr>
        <w:widowControl w:val="0"/>
        <w:ind w:left="567" w:right="565"/>
        <w:jc w:val="center"/>
        <w:rPr>
          <w:rFonts w:ascii="GHEA Grapalat" w:hAnsi="GHEA Grapalat"/>
          <w:b/>
        </w:rPr>
      </w:pPr>
    </w:p>
    <w:p w14:paraId="15C4E669" w14:textId="77777777" w:rsidR="009A4325" w:rsidRDefault="009A4325" w:rsidP="00DC1130">
      <w:pPr>
        <w:widowControl w:val="0"/>
        <w:ind w:left="567" w:right="565"/>
        <w:jc w:val="center"/>
        <w:rPr>
          <w:rFonts w:ascii="GHEA Grapalat" w:hAnsi="GHEA Grapalat"/>
          <w:b/>
        </w:rPr>
      </w:pPr>
    </w:p>
    <w:p w14:paraId="3DC7F59A" w14:textId="77777777" w:rsidR="009A4325" w:rsidRDefault="009A4325" w:rsidP="00DC1130">
      <w:pPr>
        <w:widowControl w:val="0"/>
        <w:ind w:left="567" w:right="565"/>
        <w:jc w:val="center"/>
        <w:rPr>
          <w:rFonts w:ascii="GHEA Grapalat" w:hAnsi="GHEA Grapalat"/>
          <w:b/>
        </w:rPr>
      </w:pPr>
    </w:p>
    <w:p w14:paraId="3B25FC46" w14:textId="77777777" w:rsidR="009A4325" w:rsidRDefault="009A4325" w:rsidP="00DC1130">
      <w:pPr>
        <w:widowControl w:val="0"/>
        <w:ind w:left="567" w:right="565"/>
        <w:jc w:val="center"/>
        <w:rPr>
          <w:rFonts w:ascii="GHEA Grapalat" w:hAnsi="GHEA Grapalat"/>
          <w:b/>
        </w:rPr>
      </w:pPr>
    </w:p>
    <w:p w14:paraId="3B4BCF6A" w14:textId="77777777" w:rsidR="009A4325" w:rsidRDefault="009A4325" w:rsidP="00DC1130">
      <w:pPr>
        <w:widowControl w:val="0"/>
        <w:ind w:left="567" w:right="565"/>
        <w:jc w:val="center"/>
        <w:rPr>
          <w:rFonts w:ascii="GHEA Grapalat" w:hAnsi="GHEA Grapalat"/>
          <w:b/>
        </w:rPr>
      </w:pPr>
    </w:p>
    <w:p w14:paraId="6660E202" w14:textId="77777777" w:rsidR="009A4325" w:rsidRDefault="009A4325" w:rsidP="00DC1130">
      <w:pPr>
        <w:widowControl w:val="0"/>
        <w:ind w:left="567" w:right="565"/>
        <w:jc w:val="center"/>
        <w:rPr>
          <w:rFonts w:ascii="GHEA Grapalat" w:hAnsi="GHEA Grapalat"/>
          <w:b/>
        </w:rPr>
      </w:pPr>
    </w:p>
    <w:p w14:paraId="2DCB5206" w14:textId="77777777" w:rsidR="009A4325" w:rsidRDefault="009A4325" w:rsidP="00DC1130">
      <w:pPr>
        <w:widowControl w:val="0"/>
        <w:ind w:left="567" w:right="565"/>
        <w:jc w:val="center"/>
        <w:rPr>
          <w:rFonts w:ascii="GHEA Grapalat" w:hAnsi="GHEA Grapalat"/>
          <w:b/>
        </w:rPr>
      </w:pPr>
    </w:p>
    <w:p w14:paraId="6C168E36" w14:textId="77777777" w:rsidR="009A4325" w:rsidRDefault="009A4325" w:rsidP="00DC1130">
      <w:pPr>
        <w:widowControl w:val="0"/>
        <w:ind w:left="567" w:right="565"/>
        <w:jc w:val="center"/>
        <w:rPr>
          <w:rFonts w:ascii="GHEA Grapalat" w:hAnsi="GHEA Grapalat"/>
          <w:b/>
        </w:rPr>
      </w:pPr>
    </w:p>
    <w:p w14:paraId="385AAC3F" w14:textId="77777777" w:rsidR="009A4325" w:rsidRDefault="009A4325" w:rsidP="00DC1130">
      <w:pPr>
        <w:widowControl w:val="0"/>
        <w:ind w:left="567" w:right="565"/>
        <w:jc w:val="center"/>
        <w:rPr>
          <w:rFonts w:ascii="GHEA Grapalat" w:hAnsi="GHEA Grapalat"/>
          <w:b/>
        </w:rPr>
      </w:pPr>
    </w:p>
    <w:p w14:paraId="098EC5D5" w14:textId="77777777" w:rsidR="009A4325" w:rsidRDefault="009A4325" w:rsidP="00DC1130">
      <w:pPr>
        <w:widowControl w:val="0"/>
        <w:ind w:left="567" w:right="565"/>
        <w:jc w:val="center"/>
        <w:rPr>
          <w:rFonts w:ascii="GHEA Grapalat" w:hAnsi="GHEA Grapalat"/>
          <w:b/>
        </w:rPr>
      </w:pPr>
    </w:p>
    <w:p w14:paraId="454820CB" w14:textId="77777777" w:rsidR="009A4325" w:rsidRDefault="009A4325" w:rsidP="00DC1130">
      <w:pPr>
        <w:widowControl w:val="0"/>
        <w:ind w:left="567" w:right="565"/>
        <w:jc w:val="center"/>
        <w:rPr>
          <w:rFonts w:ascii="GHEA Grapalat" w:hAnsi="GHEA Grapalat"/>
          <w:b/>
        </w:rPr>
      </w:pPr>
    </w:p>
    <w:p w14:paraId="7B1EF039" w14:textId="77777777" w:rsidR="009A4325" w:rsidRDefault="009A4325" w:rsidP="00DC1130">
      <w:pPr>
        <w:widowControl w:val="0"/>
        <w:ind w:left="567" w:right="565"/>
        <w:jc w:val="center"/>
        <w:rPr>
          <w:rFonts w:ascii="GHEA Grapalat" w:hAnsi="GHEA Grapalat"/>
          <w:b/>
        </w:rPr>
      </w:pPr>
    </w:p>
    <w:p w14:paraId="6CF2AACC" w14:textId="77777777" w:rsidR="009A4325" w:rsidRDefault="009A4325" w:rsidP="00DC1130">
      <w:pPr>
        <w:widowControl w:val="0"/>
        <w:ind w:left="567" w:right="565"/>
        <w:jc w:val="center"/>
        <w:rPr>
          <w:rFonts w:ascii="GHEA Grapalat" w:hAnsi="GHEA Grapalat"/>
          <w:b/>
        </w:rPr>
      </w:pPr>
    </w:p>
    <w:p w14:paraId="348F4A1F" w14:textId="77777777" w:rsidR="009A4325" w:rsidRDefault="009A4325" w:rsidP="00DC1130">
      <w:pPr>
        <w:widowControl w:val="0"/>
        <w:ind w:left="567" w:right="565"/>
        <w:jc w:val="center"/>
        <w:rPr>
          <w:rFonts w:ascii="GHEA Grapalat" w:hAnsi="GHEA Grapalat"/>
          <w:b/>
        </w:rPr>
      </w:pPr>
    </w:p>
    <w:p w14:paraId="781B6465" w14:textId="77777777" w:rsidR="009A4325" w:rsidRDefault="009A4325" w:rsidP="00DC1130">
      <w:pPr>
        <w:widowControl w:val="0"/>
        <w:ind w:left="567" w:right="565"/>
        <w:jc w:val="center"/>
        <w:rPr>
          <w:rFonts w:ascii="GHEA Grapalat" w:hAnsi="GHEA Grapalat"/>
          <w:b/>
        </w:rPr>
      </w:pPr>
    </w:p>
    <w:p w14:paraId="4DE76E6D" w14:textId="77777777" w:rsidR="009A4325" w:rsidRDefault="009A4325" w:rsidP="00DC1130">
      <w:pPr>
        <w:widowControl w:val="0"/>
        <w:ind w:left="567" w:right="565"/>
        <w:jc w:val="center"/>
        <w:rPr>
          <w:rFonts w:ascii="GHEA Grapalat" w:hAnsi="GHEA Grapalat"/>
          <w:b/>
        </w:rPr>
      </w:pPr>
    </w:p>
    <w:p w14:paraId="42842FA1" w14:textId="77777777" w:rsidR="009A4325" w:rsidRDefault="009A4325" w:rsidP="00DC1130">
      <w:pPr>
        <w:widowControl w:val="0"/>
        <w:ind w:left="567" w:right="565"/>
        <w:jc w:val="center"/>
        <w:rPr>
          <w:rFonts w:ascii="GHEA Grapalat" w:hAnsi="GHEA Grapalat"/>
          <w:b/>
        </w:rPr>
      </w:pPr>
    </w:p>
    <w:p w14:paraId="6423F9C5" w14:textId="77777777" w:rsidR="009A4325" w:rsidRDefault="009A4325" w:rsidP="00DC1130">
      <w:pPr>
        <w:widowControl w:val="0"/>
        <w:ind w:left="567" w:right="565"/>
        <w:jc w:val="center"/>
        <w:rPr>
          <w:rFonts w:ascii="GHEA Grapalat" w:hAnsi="GHEA Grapalat"/>
          <w:b/>
        </w:rPr>
      </w:pPr>
    </w:p>
    <w:p w14:paraId="5331E2F1" w14:textId="77777777" w:rsidR="009A4325" w:rsidRDefault="009A4325" w:rsidP="00DC1130">
      <w:pPr>
        <w:widowControl w:val="0"/>
        <w:ind w:left="567" w:right="565"/>
        <w:jc w:val="center"/>
        <w:rPr>
          <w:rFonts w:ascii="GHEA Grapalat" w:hAnsi="GHEA Grapalat"/>
          <w:b/>
        </w:rPr>
      </w:pPr>
    </w:p>
    <w:p w14:paraId="3BDC125D" w14:textId="77777777" w:rsidR="009A4325" w:rsidRDefault="009A4325" w:rsidP="00DC1130">
      <w:pPr>
        <w:widowControl w:val="0"/>
        <w:ind w:left="567" w:right="565"/>
        <w:jc w:val="center"/>
        <w:rPr>
          <w:rFonts w:ascii="GHEA Grapalat" w:hAnsi="GHEA Grapalat"/>
          <w:b/>
        </w:rPr>
      </w:pPr>
    </w:p>
    <w:p w14:paraId="04B95953" w14:textId="77777777" w:rsidR="009A4325" w:rsidRDefault="009A4325" w:rsidP="00DC1130">
      <w:pPr>
        <w:widowControl w:val="0"/>
        <w:ind w:left="567" w:right="565"/>
        <w:jc w:val="center"/>
        <w:rPr>
          <w:rFonts w:ascii="GHEA Grapalat" w:hAnsi="GHEA Grapalat"/>
          <w:b/>
        </w:rPr>
      </w:pPr>
    </w:p>
    <w:p w14:paraId="55A468F8" w14:textId="77777777" w:rsidR="009A4325" w:rsidRDefault="009A4325" w:rsidP="00DC1130">
      <w:pPr>
        <w:widowControl w:val="0"/>
        <w:ind w:left="567" w:right="565"/>
        <w:jc w:val="center"/>
        <w:rPr>
          <w:rFonts w:ascii="GHEA Grapalat" w:hAnsi="GHEA Grapalat"/>
          <w:b/>
        </w:rPr>
      </w:pPr>
    </w:p>
    <w:p w14:paraId="1F5BC531" w14:textId="77777777" w:rsidR="009A4325" w:rsidRDefault="009A4325" w:rsidP="00DC1130">
      <w:pPr>
        <w:widowControl w:val="0"/>
        <w:ind w:left="567" w:right="565"/>
        <w:jc w:val="center"/>
        <w:rPr>
          <w:rFonts w:ascii="GHEA Grapalat" w:hAnsi="GHEA Grapalat"/>
          <w:b/>
        </w:rPr>
      </w:pPr>
    </w:p>
    <w:p w14:paraId="1EA8AD23" w14:textId="77777777" w:rsidR="009A4325" w:rsidRDefault="009A4325" w:rsidP="00DC1130">
      <w:pPr>
        <w:widowControl w:val="0"/>
        <w:ind w:left="567" w:right="565"/>
        <w:jc w:val="center"/>
        <w:rPr>
          <w:rFonts w:ascii="GHEA Grapalat" w:hAnsi="GHEA Grapalat"/>
          <w:b/>
        </w:rPr>
      </w:pPr>
    </w:p>
    <w:p w14:paraId="4806E45E" w14:textId="77777777" w:rsidR="009A4325" w:rsidRDefault="009A4325" w:rsidP="00DC1130">
      <w:pPr>
        <w:widowControl w:val="0"/>
        <w:ind w:left="567" w:right="565"/>
        <w:jc w:val="center"/>
        <w:rPr>
          <w:rFonts w:ascii="GHEA Grapalat" w:hAnsi="GHEA Grapalat"/>
          <w:b/>
        </w:rPr>
      </w:pPr>
    </w:p>
    <w:p w14:paraId="4B73BD05" w14:textId="77777777" w:rsidR="009A4325" w:rsidRDefault="009A4325" w:rsidP="00DC1130">
      <w:pPr>
        <w:widowControl w:val="0"/>
        <w:ind w:left="567" w:right="565"/>
        <w:jc w:val="center"/>
        <w:rPr>
          <w:rFonts w:ascii="GHEA Grapalat" w:hAnsi="GHEA Grapalat"/>
          <w:b/>
        </w:rPr>
      </w:pPr>
    </w:p>
    <w:p w14:paraId="32273E9C" w14:textId="77777777" w:rsidR="009A4325" w:rsidRDefault="009A4325" w:rsidP="00DC1130">
      <w:pPr>
        <w:widowControl w:val="0"/>
        <w:ind w:left="567" w:right="565"/>
        <w:jc w:val="center"/>
        <w:rPr>
          <w:rFonts w:ascii="GHEA Grapalat" w:hAnsi="GHEA Grapalat"/>
          <w:b/>
        </w:rPr>
      </w:pPr>
    </w:p>
    <w:p w14:paraId="2699BFB0" w14:textId="77777777" w:rsidR="009A4325" w:rsidRDefault="009A4325" w:rsidP="00DC1130">
      <w:pPr>
        <w:widowControl w:val="0"/>
        <w:ind w:left="567" w:right="565"/>
        <w:jc w:val="center"/>
        <w:rPr>
          <w:rFonts w:ascii="GHEA Grapalat" w:hAnsi="GHEA Grapalat"/>
          <w:b/>
        </w:rPr>
      </w:pPr>
    </w:p>
    <w:p w14:paraId="735B94AE" w14:textId="77777777" w:rsidR="009A4325" w:rsidRDefault="009A4325" w:rsidP="00DC1130">
      <w:pPr>
        <w:widowControl w:val="0"/>
        <w:ind w:left="567" w:right="565"/>
        <w:jc w:val="center"/>
        <w:rPr>
          <w:rFonts w:ascii="GHEA Grapalat" w:hAnsi="GHEA Grapalat"/>
          <w:b/>
        </w:rPr>
      </w:pPr>
    </w:p>
    <w:p w14:paraId="1B63DDEF" w14:textId="77777777" w:rsidR="009A4325" w:rsidRDefault="009A4325" w:rsidP="00DC1130">
      <w:pPr>
        <w:widowControl w:val="0"/>
        <w:ind w:left="567" w:right="565"/>
        <w:jc w:val="center"/>
        <w:rPr>
          <w:rFonts w:ascii="GHEA Grapalat" w:hAnsi="GHEA Grapalat"/>
          <w:b/>
        </w:rPr>
      </w:pPr>
    </w:p>
    <w:p w14:paraId="6145E414" w14:textId="77777777" w:rsidR="00BE2572" w:rsidRPr="00B138F3" w:rsidRDefault="00BE2572" w:rsidP="00DC113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70E64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BAD5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455617"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04A3C0"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0AA5BD"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8504DA"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17EAB8"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943CA3"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Сторона,</w:t>
            </w:r>
          </w:p>
          <w:p w14:paraId="51E6D7A3"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EB5851"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2A7E109"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1DEE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FA4CA"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A18F2F"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EC196"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556437"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F2922F"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C72AC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706C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DBCE8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58E901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9CE8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B47ED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F724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75BF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AA09DA1" w14:textId="77777777" w:rsidR="00BE2572" w:rsidRPr="00B138F3" w:rsidRDefault="00BE2572" w:rsidP="00DC113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CBDD1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E812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DD399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745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CC41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0B6F90" w14:textId="77777777" w:rsidR="00BE2572" w:rsidRPr="00B138F3" w:rsidRDefault="00BE2572" w:rsidP="00DC113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C3AC8B"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F4A6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3D963F90" w14:textId="77777777" w:rsidR="00BE2572" w:rsidRPr="00B138F3" w:rsidRDefault="00BE2572"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11519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F241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68AD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0D92A95" w14:textId="77777777" w:rsidR="00BE2572" w:rsidRPr="00B138F3" w:rsidRDefault="00BE2572" w:rsidP="00DC113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434CC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44B8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673325FB"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44EC2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8F36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5E79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21AED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3E6AE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78A6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A5D95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9D4D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11F1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821DC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BC46A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EA6A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257CC49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8EA00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062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A0E1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BA4D5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35B33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6A5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83878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F2572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81F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24E3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A801BC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B776A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046E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BBE79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B0CBD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65C1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2585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BA4203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753F5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0CBB0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2E6F2EF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69A18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3B7668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3242B"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44F732B"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201A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7278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483820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1F9A7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2BB9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F293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2C932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6CC4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8DDE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567DC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24FDDB"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B72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1FEF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4F4B0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FF458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C40E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2185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A480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ED6D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05B2FB"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000B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8CC9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3A6DA1C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E4693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52CF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09B1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AA76A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95DDF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0767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367E70A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B3947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FDA6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084C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F1B40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4818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A041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BBD5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5BD4C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E0B7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124E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505D7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1FACD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6E74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52B46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5B0C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E830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F255F1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BE9E8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43D2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3A6C5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3414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80AE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C8572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C4556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D08E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321BD13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35636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87AE7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46745" w14:textId="77777777" w:rsidR="00BE2572" w:rsidRPr="00B138F3" w:rsidDel="0010680B" w:rsidRDefault="00BE2572" w:rsidP="00DC113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BFA8EF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4A9B5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5AEF2" w14:textId="77777777" w:rsidR="00BE2572" w:rsidRPr="00B138F3" w:rsidRDefault="00BE2572" w:rsidP="00DC113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85540E" w14:textId="77777777" w:rsidR="00BE2572" w:rsidRPr="00B138F3" w:rsidRDefault="00BE2572" w:rsidP="00DC113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32F6644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7173F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24045C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B3B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13464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7D06B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74F0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1EBFD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B36DB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848C3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1D9D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49CA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0BA25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FC95B"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C9B8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63A739F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168CF1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CDC9A7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2A414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680E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FD4C8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6DD30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664C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95E67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B71C79" w14:textId="77777777" w:rsidR="00BE2572" w:rsidRPr="00B138F3" w:rsidRDefault="00BE2572"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CC457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C91DBA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99015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7DCC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9D569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0EF33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42B3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14BA2D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B3109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DFA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FBC6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03C1A7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0B0B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7E94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95DBE6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5E85C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1400A8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59099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A6B8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DB063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8A111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DB61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7DFF159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EC83FF" w14:textId="77777777" w:rsidR="00BE2572" w:rsidRPr="00B138F3" w:rsidRDefault="00BE2572" w:rsidP="00DC1130">
            <w:pPr>
              <w:widowControl w:val="0"/>
              <w:jc w:val="center"/>
              <w:rPr>
                <w:rFonts w:ascii="GHEA Grapalat" w:hAnsi="GHEA Grapalat"/>
                <w:sz w:val="18"/>
                <w:szCs w:val="18"/>
              </w:rPr>
            </w:pPr>
          </w:p>
        </w:tc>
      </w:tr>
      <w:tr w:rsidR="00B138F3" w:rsidRPr="00B138F3" w14:paraId="09F992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95D4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5D5A3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5AEAD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0F5E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5317768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B661F" w14:textId="77777777" w:rsidR="00BE2572" w:rsidRPr="00B138F3" w:rsidRDefault="00BE2572" w:rsidP="00DC1130">
            <w:pPr>
              <w:widowControl w:val="0"/>
              <w:jc w:val="center"/>
              <w:rPr>
                <w:rFonts w:ascii="GHEA Grapalat" w:hAnsi="GHEA Grapalat"/>
                <w:sz w:val="18"/>
                <w:szCs w:val="18"/>
              </w:rPr>
            </w:pPr>
          </w:p>
        </w:tc>
      </w:tr>
      <w:tr w:rsidR="00B138F3" w:rsidRPr="00B138F3" w14:paraId="7A6295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4462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8461D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B6CB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76BE5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2570CDE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396C724" w14:textId="77777777" w:rsidR="00BE2572" w:rsidRPr="00B138F3" w:rsidRDefault="00BE2572" w:rsidP="00DC1130">
            <w:pPr>
              <w:widowControl w:val="0"/>
              <w:jc w:val="center"/>
              <w:rPr>
                <w:rFonts w:ascii="GHEA Grapalat" w:hAnsi="GHEA Grapalat"/>
                <w:sz w:val="18"/>
                <w:szCs w:val="18"/>
              </w:rPr>
            </w:pPr>
          </w:p>
        </w:tc>
      </w:tr>
      <w:tr w:rsidR="00B138F3" w:rsidRPr="00B138F3" w14:paraId="42612C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AD9A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1BD9D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80091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9428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A9C4A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E925F0" w14:textId="77777777" w:rsidR="00BE2572" w:rsidRPr="00B138F3" w:rsidRDefault="00BE2572" w:rsidP="00DC1130">
            <w:pPr>
              <w:widowControl w:val="0"/>
              <w:jc w:val="center"/>
              <w:rPr>
                <w:rFonts w:ascii="GHEA Grapalat" w:hAnsi="GHEA Grapalat"/>
                <w:sz w:val="18"/>
                <w:szCs w:val="18"/>
              </w:rPr>
            </w:pPr>
          </w:p>
        </w:tc>
      </w:tr>
      <w:tr w:rsidR="00B138F3" w:rsidRPr="00B138F3" w14:paraId="2C66EA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E7CF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0C166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C5042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D1A9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433000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95FF11" w14:textId="77777777" w:rsidR="00BE2572" w:rsidRPr="00B138F3" w:rsidRDefault="00BE2572" w:rsidP="00DC1130">
            <w:pPr>
              <w:widowControl w:val="0"/>
              <w:jc w:val="center"/>
              <w:rPr>
                <w:rFonts w:ascii="GHEA Grapalat" w:hAnsi="GHEA Grapalat"/>
                <w:sz w:val="18"/>
                <w:szCs w:val="18"/>
              </w:rPr>
            </w:pPr>
          </w:p>
        </w:tc>
      </w:tr>
      <w:tr w:rsidR="00FF3DE9" w:rsidRPr="00B138F3" w14:paraId="3B031C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B443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85E31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6546F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0544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8D62B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10A7D4" w14:textId="77777777" w:rsidR="00BE2572" w:rsidRPr="00B138F3" w:rsidRDefault="00BE2572" w:rsidP="00DC1130">
            <w:pPr>
              <w:widowControl w:val="0"/>
              <w:jc w:val="center"/>
              <w:rPr>
                <w:rFonts w:ascii="GHEA Grapalat" w:hAnsi="GHEA Grapalat"/>
                <w:sz w:val="18"/>
                <w:szCs w:val="18"/>
              </w:rPr>
            </w:pPr>
          </w:p>
        </w:tc>
      </w:tr>
    </w:tbl>
    <w:p w14:paraId="017B55B3" w14:textId="77777777" w:rsidR="00BE2572" w:rsidRPr="00B138F3" w:rsidRDefault="00BE2572" w:rsidP="00DC1130">
      <w:pPr>
        <w:widowControl w:val="0"/>
        <w:ind w:left="567" w:right="565"/>
        <w:jc w:val="center"/>
        <w:rPr>
          <w:rFonts w:ascii="GHEA Grapalat" w:hAnsi="GHEA Grapalat"/>
          <w:b/>
        </w:rPr>
      </w:pPr>
    </w:p>
    <w:p w14:paraId="73937450" w14:textId="77777777" w:rsidR="00BE2572" w:rsidRPr="00B138F3" w:rsidRDefault="00BE2572" w:rsidP="00DC1130">
      <w:pPr>
        <w:widowControl w:val="0"/>
        <w:ind w:left="567" w:right="565"/>
        <w:jc w:val="center"/>
        <w:rPr>
          <w:rFonts w:ascii="GHEA Grapalat" w:hAnsi="GHEA Grapalat"/>
          <w:b/>
        </w:rPr>
      </w:pPr>
    </w:p>
    <w:p w14:paraId="7AE21B6B" w14:textId="77777777" w:rsidR="00BE2572" w:rsidRPr="00B138F3" w:rsidRDefault="00BE2572" w:rsidP="00DC1130">
      <w:pPr>
        <w:widowControl w:val="0"/>
        <w:ind w:left="567" w:right="565"/>
        <w:jc w:val="center"/>
        <w:rPr>
          <w:rFonts w:ascii="GHEA Grapalat" w:hAnsi="GHEA Grapalat"/>
          <w:b/>
        </w:rPr>
      </w:pPr>
    </w:p>
    <w:p w14:paraId="4F42D513" w14:textId="77777777" w:rsidR="00BE2572" w:rsidRPr="00B138F3" w:rsidRDefault="00BE2572" w:rsidP="00DC1130">
      <w:pPr>
        <w:widowControl w:val="0"/>
        <w:ind w:left="567" w:right="565"/>
        <w:jc w:val="center"/>
        <w:rPr>
          <w:rFonts w:ascii="GHEA Grapalat" w:hAnsi="GHEA Grapalat"/>
          <w:b/>
        </w:rPr>
      </w:pPr>
    </w:p>
    <w:p w14:paraId="51F527D2" w14:textId="77777777" w:rsidR="00BE2572" w:rsidRPr="00B138F3" w:rsidRDefault="00BE2572" w:rsidP="00DC1130">
      <w:pPr>
        <w:widowControl w:val="0"/>
        <w:ind w:left="567" w:right="565"/>
        <w:jc w:val="center"/>
        <w:rPr>
          <w:rFonts w:ascii="GHEA Grapalat" w:hAnsi="GHEA Grapalat"/>
          <w:b/>
        </w:rPr>
      </w:pPr>
    </w:p>
    <w:p w14:paraId="45058F09" w14:textId="77777777" w:rsidR="00BE2572" w:rsidRPr="00B138F3" w:rsidRDefault="00BE2572" w:rsidP="00DC1130">
      <w:pPr>
        <w:widowControl w:val="0"/>
        <w:ind w:left="567" w:right="565"/>
        <w:jc w:val="center"/>
        <w:rPr>
          <w:rFonts w:ascii="GHEA Grapalat" w:hAnsi="GHEA Grapalat"/>
          <w:b/>
        </w:rPr>
      </w:pPr>
    </w:p>
    <w:p w14:paraId="014D2DC1" w14:textId="77777777" w:rsidR="00BE2572" w:rsidRPr="00B138F3" w:rsidRDefault="00BE2572" w:rsidP="00DC1130">
      <w:pPr>
        <w:widowControl w:val="0"/>
        <w:ind w:left="567" w:right="565"/>
        <w:jc w:val="center"/>
        <w:rPr>
          <w:rFonts w:ascii="GHEA Grapalat" w:hAnsi="GHEA Grapalat"/>
          <w:b/>
        </w:rPr>
      </w:pPr>
    </w:p>
    <w:p w14:paraId="08E104A8" w14:textId="77777777" w:rsidR="00BE2572" w:rsidRPr="00B138F3" w:rsidRDefault="00BE2572" w:rsidP="00DC1130">
      <w:pPr>
        <w:widowControl w:val="0"/>
        <w:ind w:left="567" w:right="565"/>
        <w:jc w:val="center"/>
        <w:rPr>
          <w:rFonts w:ascii="GHEA Grapalat" w:hAnsi="GHEA Grapalat"/>
          <w:b/>
        </w:rPr>
      </w:pPr>
    </w:p>
    <w:p w14:paraId="3B7C55B5" w14:textId="77777777" w:rsidR="00BE2572" w:rsidRPr="00B138F3" w:rsidRDefault="00BE2572" w:rsidP="00DC1130">
      <w:pPr>
        <w:widowControl w:val="0"/>
        <w:ind w:left="567" w:right="565"/>
        <w:jc w:val="center"/>
        <w:rPr>
          <w:rFonts w:ascii="GHEA Grapalat" w:hAnsi="GHEA Grapalat"/>
          <w:b/>
        </w:rPr>
      </w:pPr>
    </w:p>
    <w:p w14:paraId="2BF0DA55" w14:textId="77777777" w:rsidR="00BE2572" w:rsidRPr="00B138F3" w:rsidRDefault="00BE2572" w:rsidP="00DC1130">
      <w:pPr>
        <w:widowControl w:val="0"/>
        <w:ind w:left="567" w:right="565"/>
        <w:jc w:val="center"/>
        <w:rPr>
          <w:rFonts w:ascii="GHEA Grapalat" w:hAnsi="GHEA Grapalat"/>
          <w:b/>
        </w:rPr>
      </w:pPr>
    </w:p>
    <w:p w14:paraId="51F4BB4E" w14:textId="77777777" w:rsidR="000A214C" w:rsidRPr="00B138F3" w:rsidRDefault="000A214C" w:rsidP="00DC1130">
      <w:pPr>
        <w:widowControl w:val="0"/>
        <w:jc w:val="both"/>
        <w:rPr>
          <w:rFonts w:ascii="GHEA Grapalat" w:hAnsi="GHEA Grapalat"/>
        </w:rPr>
      </w:pPr>
      <w:r w:rsidRPr="00B138F3">
        <w:rPr>
          <w:rFonts w:ascii="GHEA Grapalat" w:hAnsi="GHEA Grapalat"/>
        </w:rPr>
        <w:br w:type="page"/>
      </w:r>
    </w:p>
    <w:p w14:paraId="34C283AA" w14:textId="77777777" w:rsidR="00071D1C" w:rsidRPr="009A4325" w:rsidRDefault="00B2572B" w:rsidP="00DC1130">
      <w:pPr>
        <w:pStyle w:val="BodyTextIndent3"/>
        <w:widowControl w:val="0"/>
        <w:spacing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8D0122">
        <w:rPr>
          <w:rFonts w:ascii="GHEA Grapalat" w:hAnsi="GHEA Grapalat"/>
          <w:b/>
          <w:sz w:val="24"/>
          <w:szCs w:val="24"/>
        </w:rPr>
        <w:t>5</w:t>
      </w:r>
    </w:p>
    <w:p w14:paraId="2541F2EA" w14:textId="7FA8F9F2" w:rsidR="00071D1C" w:rsidRPr="009A4325" w:rsidRDefault="00071D1C" w:rsidP="00DC1130">
      <w:pPr>
        <w:pStyle w:val="BodyTextIndent3"/>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9A4325" w:rsidRPr="009A4325">
        <w:rPr>
          <w:rFonts w:ascii="GHEA Grapalat" w:hAnsi="GHEA Grapalat"/>
          <w:b/>
          <w:sz w:val="24"/>
          <w:szCs w:val="24"/>
        </w:rPr>
        <w:t>запрос котировок</w:t>
      </w:r>
      <w:r w:rsidR="008D352C" w:rsidRPr="009A4325">
        <w:rPr>
          <w:rFonts w:ascii="GHEA Grapalat" w:hAnsi="GHEA Grapalat"/>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92CE4">
        <w:rPr>
          <w:rFonts w:ascii="GHEA Grapalat" w:hAnsi="GHEA Grapalat"/>
          <w:b/>
          <w:sz w:val="24"/>
          <w:szCs w:val="24"/>
        </w:rPr>
        <w:t>HAG-GHAPDzB-26/7</w:t>
      </w:r>
      <w:r w:rsidR="006132ED" w:rsidRPr="00B138F3">
        <w:rPr>
          <w:rFonts w:ascii="GHEA Grapalat" w:hAnsi="GHEA Grapalat"/>
          <w:b/>
          <w:sz w:val="24"/>
          <w:szCs w:val="24"/>
        </w:rPr>
        <w:t>"</w:t>
      </w:r>
    </w:p>
    <w:p w14:paraId="6E10D2E5" w14:textId="77777777" w:rsidR="008D352C" w:rsidRPr="00B138F3" w:rsidRDefault="008D352C" w:rsidP="00DC1130">
      <w:pPr>
        <w:widowControl w:val="0"/>
        <w:ind w:left="-142" w:firstLine="142"/>
        <w:jc w:val="center"/>
        <w:rPr>
          <w:rFonts w:ascii="GHEA Grapalat" w:hAnsi="GHEA Grapalat"/>
          <w:i/>
        </w:rPr>
      </w:pPr>
    </w:p>
    <w:p w14:paraId="16779DDF" w14:textId="77777777" w:rsidR="00071D1C" w:rsidRPr="00B138F3" w:rsidRDefault="00071D1C" w:rsidP="00DC1130">
      <w:pPr>
        <w:widowControl w:val="0"/>
        <w:ind w:left="-142" w:firstLine="142"/>
        <w:jc w:val="center"/>
        <w:rPr>
          <w:rFonts w:ascii="GHEA Grapalat" w:hAnsi="GHEA Grapalat"/>
          <w:b/>
        </w:rPr>
      </w:pPr>
      <w:r w:rsidRPr="00B138F3">
        <w:rPr>
          <w:rFonts w:ascii="GHEA Grapalat" w:hAnsi="GHEA Grapalat"/>
          <w:b/>
        </w:rPr>
        <w:t xml:space="preserve">ДОГОВОР </w:t>
      </w:r>
    </w:p>
    <w:p w14:paraId="05F01F19" w14:textId="77777777" w:rsidR="00071D1C" w:rsidRPr="00B138F3" w:rsidRDefault="00071D1C" w:rsidP="00DC1130">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7E5C690" w14:textId="77777777" w:rsidR="00071D1C" w:rsidRPr="00B138F3" w:rsidRDefault="00071D1C" w:rsidP="00DC1130">
      <w:pPr>
        <w:widowControl w:val="0"/>
        <w:ind w:left="-142" w:firstLine="142"/>
        <w:jc w:val="center"/>
        <w:rPr>
          <w:rFonts w:ascii="GHEA Grapalat" w:hAnsi="GHEA Grapalat"/>
          <w:b/>
          <w:u w:val="single"/>
        </w:rPr>
      </w:pPr>
      <w:r w:rsidRPr="00B138F3">
        <w:rPr>
          <w:rFonts w:ascii="GHEA Grapalat" w:hAnsi="GHEA Grapalat"/>
          <w:b/>
        </w:rPr>
        <w:t>№ ____________________</w:t>
      </w:r>
    </w:p>
    <w:p w14:paraId="74FF8343" w14:textId="77777777" w:rsidR="00071D1C" w:rsidRPr="00B138F3" w:rsidRDefault="00071D1C" w:rsidP="00DC1130">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0E90A35" w14:textId="77777777" w:rsidTr="00F15CED">
        <w:tc>
          <w:tcPr>
            <w:tcW w:w="4643" w:type="dxa"/>
          </w:tcPr>
          <w:p w14:paraId="095B9256" w14:textId="77777777" w:rsidR="00F15CED" w:rsidRPr="00B138F3" w:rsidRDefault="00F83E0A" w:rsidP="00DC1130">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9099D6C" w14:textId="77777777" w:rsidR="00F15CED" w:rsidRPr="00B138F3" w:rsidRDefault="00F15CED" w:rsidP="00DC1130">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7396228" w14:textId="77777777" w:rsidR="00071D1C" w:rsidRPr="00B138F3" w:rsidRDefault="00071D1C" w:rsidP="00DC1130">
      <w:pPr>
        <w:widowControl w:val="0"/>
        <w:tabs>
          <w:tab w:val="left" w:pos="720"/>
          <w:tab w:val="left" w:pos="1440"/>
          <w:tab w:val="left" w:pos="8865"/>
        </w:tabs>
        <w:jc w:val="center"/>
        <w:rPr>
          <w:rFonts w:ascii="GHEA Grapalat" w:hAnsi="GHEA Grapalat" w:cs="Sylfaen"/>
        </w:rPr>
      </w:pPr>
    </w:p>
    <w:p w14:paraId="5F775645" w14:textId="77777777" w:rsidR="00071D1C" w:rsidRPr="00B138F3" w:rsidRDefault="006B3AE3" w:rsidP="00DC1130">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03588AF" w14:textId="77777777" w:rsidR="00071D1C" w:rsidRPr="00B138F3" w:rsidRDefault="00071D1C" w:rsidP="00DC1130">
      <w:pPr>
        <w:widowControl w:val="0"/>
        <w:ind w:firstLine="709"/>
        <w:jc w:val="both"/>
        <w:rPr>
          <w:rFonts w:ascii="GHEA Grapalat" w:hAnsi="GHEA Grapalat"/>
          <w:b/>
        </w:rPr>
      </w:pPr>
    </w:p>
    <w:p w14:paraId="20C95F78" w14:textId="77777777" w:rsidR="00071D1C" w:rsidRPr="00B138F3" w:rsidRDefault="00071D1C" w:rsidP="00DC1130">
      <w:pPr>
        <w:widowControl w:val="0"/>
        <w:jc w:val="center"/>
        <w:rPr>
          <w:rFonts w:ascii="GHEA Grapalat" w:hAnsi="GHEA Grapalat" w:cs="Times Armenian"/>
          <w:b/>
        </w:rPr>
      </w:pPr>
      <w:r w:rsidRPr="00B138F3">
        <w:rPr>
          <w:rFonts w:ascii="GHEA Grapalat" w:hAnsi="GHEA Grapalat"/>
          <w:b/>
        </w:rPr>
        <w:t>1. ПРЕДМЕТ ДОГОВОРА</w:t>
      </w:r>
    </w:p>
    <w:p w14:paraId="6860336B" w14:textId="77777777" w:rsidR="00071D1C" w:rsidRPr="00B138F3" w:rsidRDefault="00071D1C" w:rsidP="00DC1130">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DA17A45" w14:textId="77777777" w:rsidR="00071D1C" w:rsidRPr="00B138F3" w:rsidRDefault="00071D1C" w:rsidP="00DC1130">
      <w:pPr>
        <w:widowControl w:val="0"/>
        <w:ind w:firstLine="709"/>
        <w:jc w:val="both"/>
        <w:rPr>
          <w:rFonts w:ascii="GHEA Grapalat" w:hAnsi="GHEA Grapalat" w:cs="Times Armenian"/>
        </w:rPr>
      </w:pPr>
    </w:p>
    <w:p w14:paraId="46DC8035" w14:textId="77777777" w:rsidR="00071D1C" w:rsidRPr="00B138F3" w:rsidRDefault="00071D1C" w:rsidP="00DC1130">
      <w:pPr>
        <w:widowControl w:val="0"/>
        <w:jc w:val="center"/>
        <w:rPr>
          <w:rFonts w:ascii="GHEA Grapalat" w:hAnsi="GHEA Grapalat"/>
          <w:b/>
        </w:rPr>
      </w:pPr>
      <w:r w:rsidRPr="00B138F3">
        <w:rPr>
          <w:rFonts w:ascii="GHEA Grapalat" w:hAnsi="GHEA Grapalat"/>
          <w:b/>
        </w:rPr>
        <w:t>2.ПРАВА И ОБЯЗАННОСТИ СТОРОН</w:t>
      </w:r>
    </w:p>
    <w:p w14:paraId="142F549D" w14:textId="77777777" w:rsidR="00071D1C" w:rsidRPr="00B138F3" w:rsidRDefault="00071D1C" w:rsidP="00DC1130">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6CDB8F7"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1A631D">
        <w:rPr>
          <w:rFonts w:ascii="GHEA Grapalat" w:hAnsi="GHEA Grapalat"/>
          <w:lang w:val="hy-AM"/>
        </w:rPr>
        <w:t>2</w:t>
      </w:r>
      <w:r w:rsidRPr="00B138F3">
        <w:rPr>
          <w:rFonts w:ascii="GHEA Grapalat" w:hAnsi="GHEA Grapalat"/>
        </w:rPr>
        <w:t xml:space="preserve"> дней.</w:t>
      </w:r>
    </w:p>
    <w:p w14:paraId="4D3DC2D5"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5683CD2"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AF21D28"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5554B57"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4383135"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AC4879C"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0933ED8"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BDEAFC5"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товар с нарушением условия его вида, по своему </w:t>
      </w:r>
      <w:r w:rsidRPr="00B138F3">
        <w:rPr>
          <w:rFonts w:ascii="GHEA Grapalat" w:hAnsi="GHEA Grapalat"/>
        </w:rPr>
        <w:lastRenderedPageBreak/>
        <w:t>усмотрению:</w:t>
      </w:r>
    </w:p>
    <w:p w14:paraId="390A0776"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0CD0D1D"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57CE3CE"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33C409D" w14:textId="77777777" w:rsidR="009E45F3"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987744B"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853000"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C8F36CF"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366FA0"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C653175"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1A631D">
        <w:rPr>
          <w:rFonts w:ascii="GHEA Grapalat" w:hAnsi="GHEA Grapalat"/>
          <w:lang w:val="hy-AM"/>
        </w:rPr>
        <w:t>2</w:t>
      </w:r>
      <w:r w:rsidR="008D0122">
        <w:rPr>
          <w:rFonts w:ascii="GHEA Grapalat" w:hAnsi="GHEA Grapalat"/>
        </w:rPr>
        <w:t xml:space="preserve"> </w:t>
      </w:r>
      <w:r w:rsidRPr="00B138F3">
        <w:rPr>
          <w:rFonts w:ascii="GHEA Grapalat" w:hAnsi="GHEA Grapalat"/>
        </w:rPr>
        <w:t>дней;</w:t>
      </w:r>
    </w:p>
    <w:p w14:paraId="2127114D"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2CF687F" w14:textId="77777777" w:rsidR="00071D1C" w:rsidRPr="00B138F3" w:rsidRDefault="00071D1C" w:rsidP="00DC1130">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9E8D2D0"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3EC4703"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A6D0292"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3089BFD"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C5529E7" w14:textId="77777777" w:rsidR="00C45B20"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A355975" w14:textId="77777777" w:rsidR="00071D1C" w:rsidRPr="00B138F3" w:rsidRDefault="00071D1C" w:rsidP="00DC1130">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BB5D5D7"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w:t>
      </w:r>
      <w:r w:rsidRPr="00B138F3">
        <w:rPr>
          <w:rFonts w:ascii="GHEA Grapalat" w:hAnsi="GHEA Grapalat"/>
        </w:rPr>
        <w:lastRenderedPageBreak/>
        <w:t xml:space="preserve">предусмотренные договором порядке, объемах, сроки и по адресу. </w:t>
      </w:r>
    </w:p>
    <w:p w14:paraId="19D96802"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77D278"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3D212D8" w14:textId="77777777" w:rsidR="00071D1C" w:rsidRPr="00B138F3" w:rsidRDefault="00071D1C" w:rsidP="00DC1130">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D29CCB8"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79FB064" w14:textId="77777777" w:rsidR="00071D1C" w:rsidRPr="00B138F3" w:rsidRDefault="00071D1C" w:rsidP="00DC1130">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43EEEC7"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D5B2B46"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D97F43E"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981EA3A"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803AF15"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0605D6C"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BECB2D4"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2954A81"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4580862"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046896B" w14:textId="77777777" w:rsidR="00C45B20" w:rsidRPr="00B138F3" w:rsidRDefault="00071D1C" w:rsidP="00DC1130">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D12A457" w14:textId="77777777" w:rsidR="00071D1C" w:rsidRPr="00B138F3" w:rsidRDefault="00071D1C" w:rsidP="00DC1130">
      <w:pPr>
        <w:widowControl w:val="0"/>
        <w:jc w:val="center"/>
        <w:rPr>
          <w:rFonts w:ascii="GHEA Grapalat" w:hAnsi="GHEA Grapalat"/>
          <w:b/>
        </w:rPr>
      </w:pPr>
      <w:r w:rsidRPr="00B138F3">
        <w:rPr>
          <w:rFonts w:ascii="GHEA Grapalat" w:hAnsi="GHEA Grapalat"/>
          <w:b/>
        </w:rPr>
        <w:t>3. ЦЕНА ДОГОВОРА И ПОРЯДОК ОПЛАТЫ</w:t>
      </w:r>
    </w:p>
    <w:p w14:paraId="0F37689D"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8"/>
        <w:t>17</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w:t>
      </w:r>
      <w:r w:rsidRPr="00B138F3">
        <w:rPr>
          <w:rFonts w:ascii="GHEA Grapalat" w:hAnsi="GHEA Grapalat"/>
        </w:rPr>
        <w:lastRenderedPageBreak/>
        <w:t>ожидаемую прибыль.</w:t>
      </w:r>
    </w:p>
    <w:p w14:paraId="5BB4FBB1" w14:textId="77777777" w:rsidR="00071D1C" w:rsidRPr="00B138F3" w:rsidRDefault="00071D1C" w:rsidP="00DC1130">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9289908" w14:textId="77777777" w:rsidR="00071D1C" w:rsidRDefault="00071D1C" w:rsidP="00DC1130">
      <w:pPr>
        <w:widowControl w:val="0"/>
        <w:tabs>
          <w:tab w:val="left" w:pos="1134"/>
        </w:tabs>
        <w:ind w:firstLine="567"/>
        <w:jc w:val="both"/>
        <w:rPr>
          <w:rFonts w:ascii="GHEA Grapalat" w:hAnsi="GHEA Grapalat"/>
          <w:lang w:val="hy-AM"/>
        </w:rPr>
      </w:pPr>
      <w:r w:rsidRPr="00B138F3">
        <w:rPr>
          <w:rFonts w:ascii="GHEA Grapalat" w:hAnsi="GHEA Grapalat"/>
        </w:rPr>
        <w:t>3.</w:t>
      </w:r>
      <w:r w:rsidR="008D0122">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58398AE" w14:textId="77777777" w:rsidR="00232E31" w:rsidRPr="001762F4" w:rsidRDefault="00232E31" w:rsidP="00DC1130">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14851DB6" w14:textId="77777777" w:rsidR="00071D1C" w:rsidRPr="00B138F3" w:rsidRDefault="00071D1C" w:rsidP="00DC1130">
      <w:pPr>
        <w:widowControl w:val="0"/>
        <w:ind w:firstLine="720"/>
        <w:jc w:val="both"/>
        <w:rPr>
          <w:rFonts w:ascii="GHEA Grapalat" w:hAnsi="GHEA Grapalat" w:cs="Sylfaen"/>
          <w:i/>
          <w:u w:val="single"/>
          <w:lang w:val="hy-AM"/>
        </w:rPr>
      </w:pPr>
    </w:p>
    <w:p w14:paraId="51D18211" w14:textId="77777777" w:rsidR="00071D1C" w:rsidRPr="00B138F3" w:rsidRDefault="00071D1C" w:rsidP="00DC1130">
      <w:pPr>
        <w:widowControl w:val="0"/>
        <w:jc w:val="center"/>
        <w:rPr>
          <w:rFonts w:ascii="GHEA Grapalat" w:hAnsi="GHEA Grapalat"/>
          <w:b/>
        </w:rPr>
      </w:pPr>
      <w:r w:rsidRPr="00B138F3">
        <w:rPr>
          <w:rFonts w:ascii="GHEA Grapalat" w:hAnsi="GHEA Grapalat"/>
          <w:b/>
        </w:rPr>
        <w:t>4. КАЧЕСТВО И ГАРАНТИЯ ТОВАРА</w:t>
      </w:r>
    </w:p>
    <w:p w14:paraId="6D77B3CB"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20E287B" w14:textId="77777777" w:rsidR="00C92CE4" w:rsidRDefault="00C92CE4" w:rsidP="00C92CE4">
      <w:pPr>
        <w:widowControl w:val="0"/>
        <w:tabs>
          <w:tab w:val="left" w:pos="1134"/>
        </w:tabs>
        <w:ind w:firstLine="567"/>
        <w:jc w:val="both"/>
        <w:rPr>
          <w:rFonts w:ascii="GHEA Grapalat" w:hAnsi="GHEA Grapalat"/>
        </w:rPr>
      </w:pPr>
      <w:r>
        <w:rPr>
          <w:rFonts w:ascii="GHEA Grapalat" w:hAnsi="GHEA Grapalat"/>
        </w:rPr>
        <w:t>4.2  Для товаров, являющихся основным средством гарантийный срок устанавливается 365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243968FC" w14:textId="77777777" w:rsidR="001A631D" w:rsidRDefault="001A631D" w:rsidP="00DC1130">
      <w:pPr>
        <w:widowControl w:val="0"/>
        <w:jc w:val="center"/>
        <w:rPr>
          <w:rFonts w:ascii="GHEA Grapalat" w:hAnsi="GHEA Grapalat"/>
        </w:rPr>
      </w:pPr>
    </w:p>
    <w:p w14:paraId="497D574D" w14:textId="77777777" w:rsidR="009E45F3" w:rsidRPr="00B138F3" w:rsidRDefault="009E45F3" w:rsidP="00DC1130">
      <w:pPr>
        <w:widowControl w:val="0"/>
        <w:jc w:val="center"/>
        <w:rPr>
          <w:rFonts w:ascii="GHEA Grapalat" w:hAnsi="GHEA Grapalat"/>
          <w:b/>
        </w:rPr>
      </w:pPr>
      <w:r w:rsidRPr="00B138F3">
        <w:rPr>
          <w:rFonts w:ascii="GHEA Grapalat" w:hAnsi="GHEA Grapalat"/>
          <w:b/>
        </w:rPr>
        <w:t>5. ПЕРЕДАЧА И ПРИЕМ ТОВАРА</w:t>
      </w:r>
    </w:p>
    <w:p w14:paraId="688AF0F3" w14:textId="77777777" w:rsidR="009E45F3" w:rsidRPr="00B138F3" w:rsidRDefault="009E45F3" w:rsidP="00DC1130">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54A7B29" w14:textId="77777777" w:rsidR="00CE1E11" w:rsidRDefault="00CE1E11" w:rsidP="00DC1130">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D0122">
        <w:rPr>
          <w:rFonts w:ascii="GHEA Grapalat" w:hAnsi="GHEA Grapalat"/>
        </w:rPr>
        <w:t>2</w:t>
      </w:r>
      <w:r>
        <w:rPr>
          <w:rFonts w:ascii="GHEA Grapalat" w:hAnsi="GHEA Grapalat"/>
        </w:rPr>
        <w:t xml:space="preserve"> экземпляр акта приема-передачи (Приложение № 3). </w:t>
      </w:r>
    </w:p>
    <w:p w14:paraId="0563A86B" w14:textId="77777777" w:rsidR="001E4776" w:rsidRDefault="001E4776" w:rsidP="00DC1130">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B40C026" w14:textId="77777777" w:rsidR="001E4776" w:rsidRDefault="001E4776" w:rsidP="00DC1130">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E18633F" w14:textId="77777777" w:rsidR="001E4776" w:rsidRDefault="001E4776" w:rsidP="00DC1130">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8A441E0" w14:textId="77777777" w:rsidR="00371CF8" w:rsidRDefault="00CB1211" w:rsidP="00DC1130">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8D0122">
        <w:rPr>
          <w:rFonts w:ascii="GHEA Grapalat" w:hAnsi="GHEA Grapalat"/>
        </w:rPr>
        <w:t>10</w:t>
      </w:r>
      <w:r w:rsidR="00371CF8">
        <w:rPr>
          <w:rFonts w:ascii="GHEA Grapalat" w:hAnsi="GHEA Grapalat"/>
        </w:rPr>
        <w:t xml:space="preserve"> рабочих дней с рабочего дня, следующего за </w:t>
      </w:r>
      <w:r w:rsidR="00371CF8">
        <w:rPr>
          <w:rFonts w:ascii="GHEA Grapalat" w:hAnsi="GHEA Grapalat"/>
        </w:rPr>
        <w:lastRenderedPageBreak/>
        <w:t>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0800DFD" w14:textId="77777777" w:rsidR="00371CF8" w:rsidRDefault="00371CF8" w:rsidP="00DC1130">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BA54DB2" w14:textId="77777777" w:rsidR="00BE5F44" w:rsidRDefault="00BE5F44" w:rsidP="00DC1130">
      <w:pPr>
        <w:widowControl w:val="0"/>
        <w:tabs>
          <w:tab w:val="left" w:pos="1134"/>
        </w:tabs>
        <w:ind w:firstLine="567"/>
        <w:jc w:val="both"/>
        <w:rPr>
          <w:rFonts w:ascii="GHEA Grapalat" w:hAnsi="GHEA Grapalat"/>
        </w:rPr>
      </w:pPr>
    </w:p>
    <w:p w14:paraId="1FA274A4" w14:textId="77777777" w:rsidR="009123CA" w:rsidRPr="00B138F3" w:rsidRDefault="009123CA" w:rsidP="00DC1130">
      <w:pPr>
        <w:widowControl w:val="0"/>
        <w:jc w:val="center"/>
        <w:rPr>
          <w:rFonts w:ascii="GHEA Grapalat" w:hAnsi="GHEA Grapalat"/>
          <w:b/>
        </w:rPr>
      </w:pPr>
      <w:r w:rsidRPr="00B138F3">
        <w:rPr>
          <w:rFonts w:ascii="GHEA Grapalat" w:hAnsi="GHEA Grapalat"/>
          <w:b/>
        </w:rPr>
        <w:t>6. ОТВЕТСТВЕННОСТЬ СТОРОН</w:t>
      </w:r>
    </w:p>
    <w:p w14:paraId="366187C1" w14:textId="77777777" w:rsidR="009123CA" w:rsidRPr="00B138F3" w:rsidRDefault="009123CA" w:rsidP="00DC1130">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A1B83A" w14:textId="77777777" w:rsidR="009123CA" w:rsidRPr="00B138F3" w:rsidRDefault="009123CA" w:rsidP="00DC1130">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5255CFE" w14:textId="77777777" w:rsidR="009123CA" w:rsidRPr="00B138F3" w:rsidRDefault="009123CA" w:rsidP="00DC1130">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56D4088" w14:textId="77777777" w:rsidR="0094684E" w:rsidRPr="00B138F3" w:rsidRDefault="0094684E" w:rsidP="00DC1130">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B518D74" w14:textId="77777777" w:rsidR="0094684E" w:rsidRPr="00B138F3" w:rsidRDefault="0094684E" w:rsidP="00DC1130">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2AC7221" w14:textId="77777777" w:rsidR="0094684E" w:rsidRPr="00B138F3" w:rsidRDefault="0094684E" w:rsidP="00DC1130">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CA357C6" w14:textId="77777777" w:rsidR="0094684E" w:rsidRPr="00B138F3" w:rsidRDefault="00BE5525" w:rsidP="00DC1130">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16AFD1A" w14:textId="77777777" w:rsidR="00D52566" w:rsidRPr="00B138F3" w:rsidRDefault="00D52566" w:rsidP="00DC1130">
      <w:pPr>
        <w:rPr>
          <w:rFonts w:ascii="GHEA Grapalat" w:hAnsi="GHEA Grapalat"/>
          <w:lang w:val="hy-AM"/>
        </w:rPr>
      </w:pPr>
    </w:p>
    <w:p w14:paraId="307CB4CC" w14:textId="77777777" w:rsidR="009F337A" w:rsidRPr="00B138F3" w:rsidRDefault="009F337A" w:rsidP="00DC1130">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3B30D4BF" w14:textId="77777777" w:rsidR="009F337A" w:rsidRPr="00B138F3" w:rsidRDefault="009F337A" w:rsidP="00DC1130">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B138F3">
        <w:rPr>
          <w:rFonts w:ascii="GHEA Grapalat" w:hAnsi="GHEA Grapalat"/>
        </w:rPr>
        <w:lastRenderedPageBreak/>
        <w:t>другую сторону.</w:t>
      </w:r>
    </w:p>
    <w:p w14:paraId="5B5E66AC" w14:textId="77777777" w:rsidR="0094684E" w:rsidRPr="00B138F3" w:rsidRDefault="0094684E" w:rsidP="00DC1130">
      <w:pPr>
        <w:widowControl w:val="0"/>
        <w:jc w:val="center"/>
        <w:rPr>
          <w:rFonts w:ascii="GHEA Grapalat" w:hAnsi="GHEA Grapalat"/>
          <w:lang w:val="hy-AM"/>
        </w:rPr>
      </w:pPr>
    </w:p>
    <w:p w14:paraId="4F95B2AB" w14:textId="77777777" w:rsidR="00071D1C" w:rsidRPr="00B138F3" w:rsidRDefault="00071D1C" w:rsidP="00DC1130">
      <w:pPr>
        <w:widowControl w:val="0"/>
        <w:jc w:val="center"/>
        <w:rPr>
          <w:rFonts w:ascii="GHEA Grapalat" w:hAnsi="GHEA Grapalat"/>
          <w:b/>
        </w:rPr>
      </w:pPr>
      <w:r w:rsidRPr="00B138F3">
        <w:rPr>
          <w:rFonts w:ascii="GHEA Grapalat" w:hAnsi="GHEA Grapalat"/>
          <w:b/>
        </w:rPr>
        <w:t>8. ИНЫЕ УСЛОВИЯ</w:t>
      </w:r>
    </w:p>
    <w:p w14:paraId="3CF43053" w14:textId="77777777" w:rsidR="00071D1C" w:rsidRPr="00B138F3" w:rsidRDefault="00071D1C" w:rsidP="00DC1130">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EEEB0B2" w14:textId="77777777" w:rsidR="00071D1C" w:rsidRPr="00B138F3" w:rsidRDefault="00071D1C" w:rsidP="00DC1130">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14:paraId="25FDA6FC" w14:textId="77777777"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EFBD104" w14:textId="77777777"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D8E3428" w14:textId="77777777"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373DB18" w14:textId="77777777"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EA8E53D" w14:textId="77777777" w:rsidR="00071D1C" w:rsidRPr="00B138F3" w:rsidRDefault="00071D1C" w:rsidP="00DC1130">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06F0D83" w14:textId="77777777" w:rsidR="00071D1C" w:rsidRPr="00B138F3" w:rsidRDefault="00071D1C" w:rsidP="00DC1130">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65FE7B"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14:paraId="46E08EC0"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FD1276E"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0"/>
        <w:t>22</w:t>
      </w:r>
    </w:p>
    <w:p w14:paraId="05E26BF9"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14:paraId="5A54EE19"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3F093B"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851CF3D"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B138F3">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588107C" w14:textId="77777777" w:rsidR="00071D1C" w:rsidRDefault="00071D1C" w:rsidP="00DC1130">
      <w:pPr>
        <w:widowControl w:val="0"/>
        <w:tabs>
          <w:tab w:val="left" w:pos="1276"/>
        </w:tabs>
        <w:ind w:firstLine="567"/>
        <w:jc w:val="both"/>
        <w:rPr>
          <w:ins w:id="10"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FED16CD" w14:textId="77777777" w:rsidR="009D7F36" w:rsidRPr="00FB29E1" w:rsidRDefault="009D7F36" w:rsidP="00DC1130">
      <w:pPr>
        <w:widowControl w:val="0"/>
        <w:tabs>
          <w:tab w:val="left" w:pos="1276"/>
        </w:tabs>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p>
    <w:p w14:paraId="65908153" w14:textId="77777777" w:rsidR="00071D1C" w:rsidRPr="00B138F3" w:rsidRDefault="00071D1C" w:rsidP="00DC1130">
      <w:pPr>
        <w:widowControl w:val="0"/>
        <w:tabs>
          <w:tab w:val="left" w:pos="1276"/>
        </w:tabs>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3BE3899"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38E318D" w14:textId="77777777" w:rsidR="00071D1C" w:rsidRDefault="00071D1C" w:rsidP="00DC1130">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6573FC3" w14:textId="77777777" w:rsidR="00C92CE4" w:rsidRDefault="00C92CE4" w:rsidP="00C92CE4">
      <w:pPr>
        <w:widowControl w:val="0"/>
        <w:tabs>
          <w:tab w:val="left" w:pos="1276"/>
        </w:tabs>
        <w:ind w:firstLine="567"/>
        <w:jc w:val="both"/>
        <w:rPr>
          <w:rFonts w:ascii="GHEA Grapalat" w:hAnsi="GHEA Grapalat"/>
        </w:rPr>
      </w:pPr>
      <w:r>
        <w:rPr>
          <w:rFonts w:ascii="GHEA Grapalat" w:hAnsi="GHEA Grapalat"/>
        </w:rPr>
        <w:t>8.1</w:t>
      </w:r>
      <w:r w:rsidRPr="00C92CE4">
        <w:rPr>
          <w:rFonts w:ascii="GHEA Grapalat" w:hAnsi="GHEA Grapalat"/>
        </w:rPr>
        <w:t>6</w:t>
      </w:r>
      <w:r>
        <w:rPr>
          <w:rFonts w:ascii="GHEA Grapalat" w:hAnsi="GHEA Grapalat"/>
        </w:rPr>
        <w:t>.</w:t>
      </w:r>
      <w:r>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и представляет Покупателю новые обеспечения в течение пятнадцати рабочих дней со дня </w:t>
      </w:r>
      <w:r>
        <w:rPr>
          <w:rFonts w:ascii="GHEA Grapalat" w:hAnsi="GHEA Grapalat"/>
        </w:rPr>
        <w:lastRenderedPageBreak/>
        <w:t>получения извещения о заключении соглашения. В противном случае договор расторгается Покупателем в одностороннем порядке.</w:t>
      </w:r>
    </w:p>
    <w:p w14:paraId="52EE73AB" w14:textId="77777777" w:rsidR="00D32913" w:rsidRPr="00B138F3" w:rsidRDefault="00D32913" w:rsidP="00DC1130">
      <w:pPr>
        <w:widowControl w:val="0"/>
        <w:tabs>
          <w:tab w:val="left" w:pos="1276"/>
        </w:tabs>
        <w:ind w:firstLine="567"/>
        <w:jc w:val="both"/>
        <w:rPr>
          <w:rFonts w:ascii="GHEA Grapalat" w:hAnsi="GHEA Grapalat"/>
        </w:rPr>
      </w:pPr>
    </w:p>
    <w:p w14:paraId="20D8515F" w14:textId="77777777" w:rsidR="00071D1C" w:rsidRPr="00B138F3" w:rsidRDefault="008D0122" w:rsidP="00DC1130">
      <w:pPr>
        <w:widowControl w:val="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FFC9615" w14:textId="77777777" w:rsidTr="0016519F">
        <w:tc>
          <w:tcPr>
            <w:tcW w:w="4536" w:type="dxa"/>
          </w:tcPr>
          <w:p w14:paraId="25B672B8" w14:textId="77777777" w:rsidR="00071D1C" w:rsidRPr="00B138F3" w:rsidRDefault="00071D1C" w:rsidP="00DC1130">
            <w:pPr>
              <w:widowControl w:val="0"/>
              <w:jc w:val="center"/>
              <w:rPr>
                <w:rFonts w:ascii="GHEA Grapalat" w:hAnsi="GHEA Grapalat" w:cs="Sylfaen"/>
                <w:b/>
                <w:bCs/>
              </w:rPr>
            </w:pPr>
            <w:r w:rsidRPr="00B138F3">
              <w:rPr>
                <w:rFonts w:ascii="GHEA Grapalat" w:hAnsi="GHEA Grapalat"/>
                <w:b/>
              </w:rPr>
              <w:t>ПОКУПАТЕЛЬ</w:t>
            </w:r>
          </w:p>
          <w:p w14:paraId="635BC213" w14:textId="77777777" w:rsidR="00071D1C" w:rsidRPr="00B138F3" w:rsidRDefault="00F83E0A" w:rsidP="00DC1130">
            <w:pPr>
              <w:widowControl w:val="0"/>
              <w:jc w:val="center"/>
              <w:rPr>
                <w:rFonts w:ascii="GHEA Grapalat" w:hAnsi="GHEA Grapalat"/>
                <w:lang w:val="en-US"/>
              </w:rPr>
            </w:pPr>
            <w:r w:rsidRPr="00B138F3">
              <w:rPr>
                <w:rFonts w:ascii="GHEA Grapalat" w:hAnsi="GHEA Grapalat"/>
                <w:lang w:val="en-US"/>
              </w:rPr>
              <w:t>_______________________</w:t>
            </w:r>
          </w:p>
          <w:p w14:paraId="52314CCF" w14:textId="77777777"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/подпись/</w:t>
            </w:r>
          </w:p>
          <w:p w14:paraId="485C8F58" w14:textId="77777777" w:rsidR="00071D1C" w:rsidRPr="00B138F3" w:rsidRDefault="00071D1C" w:rsidP="00DC1130">
            <w:pPr>
              <w:widowControl w:val="0"/>
              <w:jc w:val="center"/>
              <w:rPr>
                <w:rFonts w:ascii="GHEA Grapalat" w:hAnsi="GHEA Grapalat"/>
              </w:rPr>
            </w:pPr>
            <w:r w:rsidRPr="00B138F3">
              <w:rPr>
                <w:rFonts w:ascii="GHEA Grapalat" w:hAnsi="GHEA Grapalat"/>
              </w:rPr>
              <w:t>М. П.</w:t>
            </w:r>
          </w:p>
        </w:tc>
        <w:tc>
          <w:tcPr>
            <w:tcW w:w="760" w:type="dxa"/>
          </w:tcPr>
          <w:p w14:paraId="21F3FD42" w14:textId="77777777" w:rsidR="00071D1C" w:rsidRPr="00B138F3" w:rsidRDefault="00071D1C" w:rsidP="00DC1130">
            <w:pPr>
              <w:widowControl w:val="0"/>
              <w:jc w:val="center"/>
              <w:rPr>
                <w:rFonts w:ascii="GHEA Grapalat" w:hAnsi="GHEA Grapalat"/>
              </w:rPr>
            </w:pPr>
          </w:p>
        </w:tc>
        <w:tc>
          <w:tcPr>
            <w:tcW w:w="4343" w:type="dxa"/>
          </w:tcPr>
          <w:p w14:paraId="2847A219" w14:textId="77777777" w:rsidR="00071D1C" w:rsidRPr="00B138F3" w:rsidRDefault="00071D1C" w:rsidP="00DC1130">
            <w:pPr>
              <w:widowControl w:val="0"/>
              <w:jc w:val="center"/>
              <w:rPr>
                <w:rFonts w:ascii="GHEA Grapalat" w:hAnsi="GHEA Grapalat" w:cs="Sylfaen"/>
                <w:b/>
                <w:bCs/>
              </w:rPr>
            </w:pPr>
            <w:r w:rsidRPr="00B138F3">
              <w:rPr>
                <w:rFonts w:ascii="GHEA Grapalat" w:hAnsi="GHEA Grapalat"/>
                <w:b/>
              </w:rPr>
              <w:t>ПРОДАВЕЦ</w:t>
            </w:r>
          </w:p>
          <w:p w14:paraId="5F2259BE" w14:textId="77777777" w:rsidR="00071D1C" w:rsidRPr="00B138F3" w:rsidRDefault="00F83E0A" w:rsidP="00DC1130">
            <w:pPr>
              <w:widowControl w:val="0"/>
              <w:jc w:val="center"/>
              <w:rPr>
                <w:rFonts w:ascii="GHEA Grapalat" w:hAnsi="GHEA Grapalat"/>
                <w:lang w:val="en-US"/>
              </w:rPr>
            </w:pPr>
            <w:r w:rsidRPr="00B138F3">
              <w:rPr>
                <w:rFonts w:ascii="GHEA Grapalat" w:hAnsi="GHEA Grapalat"/>
                <w:lang w:val="en-US"/>
              </w:rPr>
              <w:t>______________________</w:t>
            </w:r>
          </w:p>
          <w:p w14:paraId="43D9C4DC" w14:textId="77777777"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/подпись/</w:t>
            </w:r>
          </w:p>
          <w:p w14:paraId="146208E9" w14:textId="77777777" w:rsidR="00071D1C" w:rsidRPr="00B138F3" w:rsidRDefault="00071D1C" w:rsidP="00DC1130">
            <w:pPr>
              <w:widowControl w:val="0"/>
              <w:jc w:val="center"/>
              <w:rPr>
                <w:rFonts w:ascii="GHEA Grapalat" w:hAnsi="GHEA Grapalat"/>
              </w:rPr>
            </w:pPr>
            <w:r w:rsidRPr="00B138F3">
              <w:rPr>
                <w:rFonts w:ascii="GHEA Grapalat" w:hAnsi="GHEA Grapalat"/>
              </w:rPr>
              <w:t>М. П.</w:t>
            </w:r>
          </w:p>
        </w:tc>
      </w:tr>
    </w:tbl>
    <w:p w14:paraId="68166963" w14:textId="77777777" w:rsidR="00382B60" w:rsidRDefault="00382B60" w:rsidP="00DC1130">
      <w:pPr>
        <w:widowControl w:val="0"/>
        <w:ind w:firstLine="567"/>
        <w:jc w:val="both"/>
        <w:rPr>
          <w:rFonts w:ascii="GHEA Grapalat" w:hAnsi="GHEA Grapalat"/>
          <w:i/>
          <w:lang w:val="hy-AM"/>
        </w:rPr>
      </w:pPr>
    </w:p>
    <w:p w14:paraId="3ED5D8ED" w14:textId="77777777" w:rsidR="00D3295F" w:rsidRPr="00045815" w:rsidRDefault="00071D1C" w:rsidP="0004581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r w:rsidR="00D3295F">
        <w:rPr>
          <w:rStyle w:val="ezkurwreuab5ozgtqnkl"/>
          <w:rFonts w:ascii="Cambria" w:hAnsi="Cambria" w:cs="Cambria"/>
          <w:i/>
          <w:lang w:val="hy-AM"/>
        </w:rPr>
        <w:t>.</w:t>
      </w:r>
    </w:p>
    <w:p w14:paraId="2CEFCD65" w14:textId="77777777" w:rsidR="00071D1C" w:rsidRPr="00FB29E1" w:rsidRDefault="00071D1C" w:rsidP="00031C35">
      <w:pPr>
        <w:widowControl w:val="0"/>
        <w:jc w:val="center"/>
        <w:rPr>
          <w:rFonts w:ascii="GHEA Grapalat" w:hAnsi="GHEA Grapalat"/>
          <w:lang w:val="hy-AM"/>
          <w:rPrChange w:id="11"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14:paraId="06A7789B" w14:textId="77777777" w:rsidR="00071D1C" w:rsidRPr="00B138F3" w:rsidRDefault="00071D1C" w:rsidP="00031C35">
      <w:pPr>
        <w:widowControl w:val="0"/>
        <w:jc w:val="right"/>
        <w:rPr>
          <w:rFonts w:ascii="GHEA Grapalat" w:hAnsi="GHEA Grapalat"/>
          <w:i/>
        </w:rPr>
      </w:pPr>
      <w:r w:rsidRPr="00B138F3">
        <w:rPr>
          <w:rFonts w:ascii="GHEA Grapalat" w:hAnsi="GHEA Grapalat"/>
          <w:i/>
        </w:rPr>
        <w:lastRenderedPageBreak/>
        <w:t>Приложение № 1</w:t>
      </w:r>
    </w:p>
    <w:p w14:paraId="61CA8EC6" w14:textId="77777777" w:rsidR="00071D1C" w:rsidRPr="00B138F3" w:rsidRDefault="00071D1C" w:rsidP="00DC1130">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F71F7" w14:textId="77777777" w:rsidR="00C82E14" w:rsidRDefault="00C82E14" w:rsidP="00C82E14">
      <w:pPr>
        <w:widowControl w:val="0"/>
        <w:jc w:val="center"/>
        <w:rPr>
          <w:rFonts w:ascii="GHEA Grapalat" w:hAnsi="GHEA Grapalat"/>
          <w:sz w:val="18"/>
          <w:szCs w:val="18"/>
        </w:rPr>
      </w:pPr>
      <w:r>
        <w:rPr>
          <w:rFonts w:ascii="GHEA Grapalat" w:hAnsi="GHEA Grapalat"/>
          <w:sz w:val="18"/>
          <w:szCs w:val="18"/>
        </w:rPr>
        <w:t>ТЕХНИЧЕСКАЯ ХАРАКТЕРИСТИКА-ГРАФИК ЗАКУПКИ</w:t>
      </w:r>
    </w:p>
    <w:p w14:paraId="2393C9FA" w14:textId="77777777" w:rsidR="00C82E14" w:rsidRDefault="00C82E14" w:rsidP="00C82E14">
      <w:pPr>
        <w:widowControl w:val="0"/>
        <w:jc w:val="right"/>
        <w:rPr>
          <w:rFonts w:ascii="GHEA Grapalat" w:hAnsi="GHEA Grapalat"/>
          <w:sz w:val="18"/>
          <w:szCs w:val="18"/>
        </w:rPr>
      </w:pPr>
      <w:r>
        <w:rPr>
          <w:rFonts w:ascii="GHEA Grapalat" w:hAnsi="GHEA Grapalat"/>
          <w:sz w:val="18"/>
          <w:szCs w:val="18"/>
        </w:rPr>
        <w:t>Драмов РА</w:t>
      </w:r>
    </w:p>
    <w:tbl>
      <w:tblPr>
        <w:tblW w:w="15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275"/>
        <w:gridCol w:w="1418"/>
        <w:gridCol w:w="1418"/>
        <w:gridCol w:w="4536"/>
        <w:gridCol w:w="851"/>
        <w:gridCol w:w="850"/>
        <w:gridCol w:w="882"/>
        <w:gridCol w:w="708"/>
        <w:gridCol w:w="1103"/>
        <w:gridCol w:w="1752"/>
      </w:tblGrid>
      <w:tr w:rsidR="00C82E14" w14:paraId="746D9511" w14:textId="77777777" w:rsidTr="00195888">
        <w:trPr>
          <w:trHeight w:val="219"/>
          <w:jc w:val="center"/>
        </w:trPr>
        <w:tc>
          <w:tcPr>
            <w:tcW w:w="15585" w:type="dxa"/>
            <w:gridSpan w:val="11"/>
            <w:tcBorders>
              <w:top w:val="single" w:sz="4" w:space="0" w:color="auto"/>
              <w:left w:val="single" w:sz="4" w:space="0" w:color="auto"/>
              <w:bottom w:val="single" w:sz="4" w:space="0" w:color="auto"/>
              <w:right w:val="single" w:sz="4" w:space="0" w:color="auto"/>
            </w:tcBorders>
            <w:hideMark/>
          </w:tcPr>
          <w:p w14:paraId="77B84CF7" w14:textId="77777777" w:rsidR="00C82E14" w:rsidRDefault="00C82E14">
            <w:pPr>
              <w:jc w:val="center"/>
              <w:rPr>
                <w:rFonts w:ascii="GHEA Grapalat" w:hAnsi="GHEA Grapalat"/>
                <w:color w:val="000000"/>
                <w:sz w:val="18"/>
              </w:rPr>
            </w:pPr>
            <w:r>
              <w:rPr>
                <w:rFonts w:ascii="GHEA Grapalat" w:hAnsi="GHEA Grapalat"/>
                <w:color w:val="000000"/>
                <w:sz w:val="18"/>
              </w:rPr>
              <w:t>Товар</w:t>
            </w:r>
          </w:p>
        </w:tc>
      </w:tr>
      <w:tr w:rsidR="00C82E14" w14:paraId="6323ED60" w14:textId="77777777" w:rsidTr="00195888">
        <w:trPr>
          <w:trHeight w:val="64"/>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AFC9866" w14:textId="77777777" w:rsidR="00C82E14" w:rsidRDefault="00C82E14">
            <w:pPr>
              <w:widowControl w:val="0"/>
              <w:jc w:val="center"/>
              <w:rPr>
                <w:rFonts w:ascii="GHEA Grapalat" w:hAnsi="GHEA Grapalat"/>
                <w:sz w:val="10"/>
                <w:szCs w:val="10"/>
              </w:rPr>
            </w:pPr>
            <w:r>
              <w:rPr>
                <w:rFonts w:ascii="GHEA Grapalat" w:hAnsi="GHEA Grapalat"/>
                <w:sz w:val="10"/>
                <w:szCs w:val="10"/>
              </w:rPr>
              <w:t xml:space="preserve">номер предусмотренного </w:t>
            </w:r>
            <w:r>
              <w:rPr>
                <w:rFonts w:ascii="GHEA Grapalat" w:hAnsi="GHEA Grapalat"/>
                <w:spacing w:val="-6"/>
                <w:sz w:val="10"/>
                <w:szCs w:val="10"/>
              </w:rPr>
              <w:t>приглашением</w:t>
            </w:r>
            <w:r>
              <w:rPr>
                <w:rFonts w:ascii="GHEA Grapalat" w:hAnsi="GHEA Grapalat"/>
                <w:sz w:val="10"/>
                <w:szCs w:val="10"/>
              </w:rPr>
              <w:t xml:space="preserve"> лота</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376F5832" w14:textId="77777777" w:rsidR="00C82E14" w:rsidRDefault="00C82E14">
            <w:pPr>
              <w:widowControl w:val="0"/>
              <w:jc w:val="center"/>
              <w:rPr>
                <w:rFonts w:ascii="GHEA Grapalat" w:hAnsi="GHEA Grapalat"/>
                <w:sz w:val="10"/>
                <w:szCs w:val="10"/>
              </w:rPr>
            </w:pPr>
            <w:r>
              <w:rPr>
                <w:rFonts w:ascii="GHEA Grapalat" w:hAnsi="GHEA Grapalat"/>
                <w:sz w:val="10"/>
                <w:szCs w:val="10"/>
              </w:rPr>
              <w:t>промежуточный код, предусмотренный планом закупок по классификации ЕЗК (CPV)</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5975985" w14:textId="77777777" w:rsidR="00C82E14" w:rsidRDefault="00C82E14">
            <w:pPr>
              <w:widowControl w:val="0"/>
              <w:jc w:val="center"/>
              <w:rPr>
                <w:rFonts w:ascii="GHEA Grapalat" w:hAnsi="GHEA Grapalat"/>
                <w:sz w:val="16"/>
                <w:szCs w:val="16"/>
                <w:lang w:val="en-US"/>
              </w:rPr>
            </w:pPr>
            <w:r>
              <w:rPr>
                <w:rFonts w:ascii="GHEA Grapalat" w:hAnsi="GHEA Grapalat"/>
                <w:sz w:val="16"/>
                <w:szCs w:val="16"/>
              </w:rPr>
              <w:t xml:space="preserve">наименование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A52179C" w14:textId="77777777" w:rsidR="00C82E14" w:rsidRDefault="00C82E14">
            <w:pPr>
              <w:jc w:val="center"/>
              <w:rPr>
                <w:rFonts w:ascii="GHEA Grapalat" w:hAnsi="GHEA Grapalat"/>
                <w:color w:val="000000"/>
                <w:sz w:val="14"/>
              </w:rPr>
            </w:pPr>
            <w:r>
              <w:rPr>
                <w:rFonts w:ascii="GHEA Grapalat" w:hAnsi="GHEA Grapalat"/>
                <w:color w:val="000000"/>
                <w:sz w:val="14"/>
              </w:rPr>
              <w:t xml:space="preserve">товарный знак, </w:t>
            </w:r>
            <w:r>
              <w:rPr>
                <w:rFonts w:ascii="GHEA Grapalat" w:hAnsi="GHEA Grapalat"/>
                <w:color w:val="000000"/>
                <w:sz w:val="14"/>
                <w:lang w:val="hy-AM"/>
              </w:rPr>
              <w:t>фирменное наименование, модели</w:t>
            </w:r>
            <w:r>
              <w:rPr>
                <w:rFonts w:ascii="GHEA Grapalat" w:hAnsi="GHEA Grapalat"/>
                <w:color w:val="000000"/>
                <w:sz w:val="14"/>
              </w:rPr>
              <w:t xml:space="preserve"> и производителю , наименование *</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1A60A2C7" w14:textId="77777777" w:rsidR="00C82E14" w:rsidRDefault="00C82E14">
            <w:pPr>
              <w:jc w:val="center"/>
              <w:rPr>
                <w:rFonts w:ascii="GHEA Grapalat" w:hAnsi="GHEA Grapalat"/>
                <w:color w:val="000000"/>
                <w:sz w:val="14"/>
                <w:lang w:val="hy-AM"/>
              </w:rPr>
            </w:pPr>
            <w:r>
              <w:rPr>
                <w:rFonts w:ascii="GHEA Grapalat" w:hAnsi="GHEA Grapalat"/>
                <w:color w:val="000000"/>
                <w:sz w:val="14"/>
              </w:rPr>
              <w:t>технические характеристики</w:t>
            </w:r>
            <w:r>
              <w:rPr>
                <w:rFonts w:ascii="GHEA Grapalat" w:hAnsi="GHEA Grapalat"/>
                <w:color w:val="000000"/>
                <w:sz w:val="14"/>
                <w:lang w:val="hy-AM"/>
              </w:rPr>
              <w:t>**</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8515D60" w14:textId="77777777" w:rsidR="00C82E14" w:rsidRDefault="00C82E14">
            <w:pPr>
              <w:jc w:val="center"/>
              <w:rPr>
                <w:rFonts w:ascii="GHEA Grapalat" w:hAnsi="GHEA Grapalat"/>
                <w:color w:val="000000"/>
                <w:sz w:val="14"/>
              </w:rPr>
            </w:pPr>
            <w:r>
              <w:rPr>
                <w:rFonts w:ascii="GHEA Grapalat" w:hAnsi="GHEA Grapalat"/>
                <w:sz w:val="10"/>
                <w:szCs w:val="10"/>
              </w:rPr>
              <w:t>единица измерения</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477DE61" w14:textId="77777777" w:rsidR="00C82E14" w:rsidRDefault="00C82E14">
            <w:pPr>
              <w:jc w:val="center"/>
              <w:rPr>
                <w:rFonts w:ascii="GHEA Grapalat" w:hAnsi="GHEA Grapalat"/>
                <w:color w:val="000000"/>
                <w:sz w:val="14"/>
              </w:rPr>
            </w:pPr>
            <w:r>
              <w:rPr>
                <w:rFonts w:ascii="GHEA Grapalat" w:hAnsi="GHEA Grapalat"/>
                <w:sz w:val="10"/>
                <w:szCs w:val="10"/>
              </w:rPr>
              <w:t>цена единицы/ тыс драмов РА</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759AF30C" w14:textId="77777777" w:rsidR="00C82E14" w:rsidRDefault="00C82E14">
            <w:pPr>
              <w:jc w:val="center"/>
              <w:rPr>
                <w:rFonts w:ascii="GHEA Grapalat" w:hAnsi="GHEA Grapalat"/>
                <w:color w:val="000000"/>
                <w:sz w:val="14"/>
              </w:rPr>
            </w:pPr>
            <w:r>
              <w:rPr>
                <w:rFonts w:ascii="GHEA Grapalat" w:hAnsi="GHEA Grapalat"/>
                <w:color w:val="000000"/>
                <w:sz w:val="14"/>
              </w:rPr>
              <w:t>общая цена/РА драмов,</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46AFBF5" w14:textId="77777777" w:rsidR="00C82E14" w:rsidRDefault="00C82E14">
            <w:pPr>
              <w:jc w:val="center"/>
              <w:rPr>
                <w:rFonts w:ascii="GHEA Grapalat" w:hAnsi="GHEA Grapalat"/>
                <w:color w:val="000000"/>
                <w:sz w:val="14"/>
              </w:rPr>
            </w:pPr>
            <w:r>
              <w:rPr>
                <w:rFonts w:ascii="GHEA Grapalat" w:hAnsi="GHEA Grapalat"/>
                <w:sz w:val="10"/>
                <w:szCs w:val="10"/>
              </w:rPr>
              <w:t>общий объем</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50D5B9" w14:textId="77777777" w:rsidR="00C82E14" w:rsidRDefault="00C82E14">
            <w:pPr>
              <w:jc w:val="center"/>
              <w:rPr>
                <w:rFonts w:ascii="GHEA Grapalat" w:hAnsi="GHEA Grapalat"/>
                <w:color w:val="000000"/>
                <w:sz w:val="14"/>
              </w:rPr>
            </w:pPr>
            <w:r>
              <w:rPr>
                <w:rFonts w:ascii="GHEA Grapalat" w:hAnsi="GHEA Grapalat"/>
                <w:color w:val="000000"/>
                <w:sz w:val="14"/>
              </w:rPr>
              <w:t>поставок в</w:t>
            </w:r>
          </w:p>
        </w:tc>
      </w:tr>
      <w:tr w:rsidR="00C82E14" w14:paraId="35D4A26E" w14:textId="77777777" w:rsidTr="00195888">
        <w:trPr>
          <w:trHeight w:val="506"/>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4566D8A" w14:textId="77777777" w:rsidR="00C82E14" w:rsidRDefault="00C82E14">
            <w:pPr>
              <w:rPr>
                <w:rFonts w:ascii="GHEA Grapalat" w:hAnsi="GHEA Grapalat"/>
                <w:sz w:val="10"/>
                <w:szCs w:val="1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2B53607" w14:textId="77777777" w:rsidR="00C82E14" w:rsidRDefault="00C82E14">
            <w:pPr>
              <w:rPr>
                <w:rFonts w:ascii="GHEA Grapalat" w:hAnsi="GHEA Grapalat"/>
                <w:sz w:val="10"/>
                <w:szCs w:val="1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E67DC9" w14:textId="77777777" w:rsidR="00C82E14" w:rsidRDefault="00C82E14">
            <w:pPr>
              <w:rPr>
                <w:rFonts w:ascii="GHEA Grapalat" w:hAnsi="GHEA Grapalat"/>
                <w:sz w:val="16"/>
                <w:szCs w:val="16"/>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7480A7" w14:textId="77777777" w:rsidR="00C82E14" w:rsidRDefault="00C82E14">
            <w:pPr>
              <w:rPr>
                <w:rFonts w:ascii="GHEA Grapalat" w:hAnsi="GHEA Grapalat"/>
                <w:color w:val="000000"/>
                <w:sz w:val="14"/>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D787197" w14:textId="77777777" w:rsidR="00C82E14" w:rsidRDefault="00C82E14">
            <w:pPr>
              <w:rPr>
                <w:rFonts w:ascii="GHEA Grapalat" w:hAnsi="GHEA Grapalat"/>
                <w:color w:val="000000"/>
                <w:sz w:val="14"/>
                <w:lang w:val="hy-AM"/>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AA8F6A" w14:textId="77777777" w:rsidR="00C82E14" w:rsidRDefault="00C82E14">
            <w:pPr>
              <w:rPr>
                <w:rFonts w:ascii="GHEA Grapalat" w:hAnsi="GHEA Grapalat"/>
                <w:color w:val="000000"/>
                <w:sz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4C9C04" w14:textId="77777777" w:rsidR="00C82E14" w:rsidRDefault="00C82E14">
            <w:pPr>
              <w:rPr>
                <w:rFonts w:ascii="GHEA Grapalat" w:hAnsi="GHEA Grapalat"/>
                <w:color w:val="000000"/>
                <w:sz w:val="14"/>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780A1C5E" w14:textId="77777777" w:rsidR="00C82E14" w:rsidRDefault="00C82E14">
            <w:pPr>
              <w:rPr>
                <w:rFonts w:ascii="GHEA Grapalat" w:hAnsi="GHEA Grapalat"/>
                <w:color w:val="000000"/>
                <w:sz w:val="1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6EF36F6" w14:textId="77777777" w:rsidR="00C82E14" w:rsidRDefault="00C82E14">
            <w:pPr>
              <w:rPr>
                <w:rFonts w:ascii="GHEA Grapalat" w:hAnsi="GHEA Grapalat"/>
                <w:color w:val="000000"/>
                <w:sz w:val="14"/>
              </w:rPr>
            </w:pPr>
          </w:p>
        </w:tc>
        <w:tc>
          <w:tcPr>
            <w:tcW w:w="1103" w:type="dxa"/>
            <w:tcBorders>
              <w:top w:val="single" w:sz="4" w:space="0" w:color="auto"/>
              <w:left w:val="single" w:sz="4" w:space="0" w:color="auto"/>
              <w:bottom w:val="single" w:sz="4" w:space="0" w:color="auto"/>
              <w:right w:val="single" w:sz="4" w:space="0" w:color="auto"/>
            </w:tcBorders>
            <w:vAlign w:val="center"/>
            <w:hideMark/>
          </w:tcPr>
          <w:p w14:paraId="121C5C1A" w14:textId="77777777" w:rsidR="00C82E14" w:rsidRDefault="00C82E14">
            <w:pPr>
              <w:jc w:val="center"/>
              <w:rPr>
                <w:rFonts w:ascii="GHEA Grapalat" w:hAnsi="GHEA Grapalat"/>
                <w:color w:val="000000"/>
                <w:sz w:val="14"/>
              </w:rPr>
            </w:pPr>
            <w:r>
              <w:rPr>
                <w:rFonts w:ascii="GHEA Grapalat" w:hAnsi="GHEA Grapalat"/>
                <w:color w:val="000000"/>
                <w:sz w:val="14"/>
              </w:rPr>
              <w:t>адрес</w:t>
            </w:r>
          </w:p>
        </w:tc>
        <w:tc>
          <w:tcPr>
            <w:tcW w:w="1752" w:type="dxa"/>
            <w:tcBorders>
              <w:top w:val="single" w:sz="4" w:space="0" w:color="auto"/>
              <w:left w:val="single" w:sz="4" w:space="0" w:color="auto"/>
              <w:bottom w:val="single" w:sz="4" w:space="0" w:color="auto"/>
              <w:right w:val="single" w:sz="4" w:space="0" w:color="auto"/>
            </w:tcBorders>
            <w:vAlign w:val="center"/>
            <w:hideMark/>
          </w:tcPr>
          <w:p w14:paraId="65061807" w14:textId="77777777" w:rsidR="00C82E14" w:rsidRDefault="00C82E14">
            <w:pPr>
              <w:jc w:val="center"/>
              <w:rPr>
                <w:rFonts w:ascii="GHEA Grapalat" w:hAnsi="GHEA Grapalat"/>
                <w:color w:val="000000"/>
                <w:sz w:val="14"/>
                <w:lang w:val="hy-AM"/>
              </w:rPr>
            </w:pPr>
            <w:r>
              <w:rPr>
                <w:rFonts w:ascii="GHEA Grapalat" w:hAnsi="GHEA Grapalat"/>
                <w:color w:val="000000"/>
                <w:sz w:val="14"/>
              </w:rPr>
              <w:t>в Срок*</w:t>
            </w:r>
            <w:r>
              <w:rPr>
                <w:rFonts w:ascii="GHEA Grapalat" w:hAnsi="GHEA Grapalat"/>
                <w:color w:val="000000"/>
                <w:sz w:val="14"/>
                <w:lang w:val="hy-AM"/>
              </w:rPr>
              <w:t>**</w:t>
            </w:r>
          </w:p>
        </w:tc>
      </w:tr>
      <w:tr w:rsidR="00195888" w:rsidRPr="00C82E14" w14:paraId="1F050A4A" w14:textId="77777777" w:rsidTr="00195888">
        <w:trPr>
          <w:trHeight w:val="345"/>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968204A" w14:textId="77777777" w:rsidR="00195888" w:rsidRDefault="00195888" w:rsidP="00195888">
            <w:pPr>
              <w:jc w:val="center"/>
              <w:rPr>
                <w:rFonts w:ascii="GHEA Grapalat" w:hAnsi="GHEA Grapalat"/>
                <w:sz w:val="16"/>
                <w:szCs w:val="16"/>
                <w:lang w:val="hy-AM"/>
              </w:rPr>
            </w:pPr>
            <w:r>
              <w:rPr>
                <w:rFonts w:ascii="GHEA Grapalat" w:hAnsi="GHEA Grapalat"/>
                <w:sz w:val="16"/>
                <w:szCs w:val="16"/>
                <w:lang w:val="hy-AM"/>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AB97EA" w14:textId="34B49037" w:rsidR="00195888" w:rsidRPr="00195888" w:rsidRDefault="00195888" w:rsidP="00195888">
            <w:pPr>
              <w:jc w:val="center"/>
              <w:rPr>
                <w:rFonts w:ascii="GHEA Grapalat" w:hAnsi="GHEA Grapalat" w:cs="Calibri"/>
                <w:sz w:val="16"/>
                <w:szCs w:val="16"/>
              </w:rPr>
            </w:pPr>
            <w:r w:rsidRPr="00195888">
              <w:rPr>
                <w:rFonts w:ascii="GHEA Grapalat" w:hAnsi="GHEA Grapalat" w:cs="Calibri"/>
                <w:color w:val="000000"/>
                <w:sz w:val="16"/>
                <w:szCs w:val="16"/>
              </w:rPr>
              <w:t>30211280/1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FCE76" w14:textId="34434A3A" w:rsidR="00195888" w:rsidRPr="00195888" w:rsidRDefault="00195888" w:rsidP="00195888">
            <w:pPr>
              <w:rPr>
                <w:rFonts w:ascii="GHEA Grapalat" w:hAnsi="GHEA Grapalat" w:cs="Calibri"/>
                <w:sz w:val="16"/>
                <w:szCs w:val="16"/>
              </w:rPr>
            </w:pPr>
            <w:r w:rsidRPr="00195888">
              <w:rPr>
                <w:rFonts w:ascii="GHEA Grapalat" w:hAnsi="GHEA Grapalat" w:cs="Calibri"/>
                <w:color w:val="000000"/>
                <w:sz w:val="16"/>
                <w:szCs w:val="16"/>
              </w:rPr>
              <w:t>моноблочный компьютер</w:t>
            </w:r>
            <w:bookmarkStart w:id="12" w:name="_GoBack"/>
            <w:bookmarkEnd w:id="12"/>
          </w:p>
        </w:tc>
        <w:tc>
          <w:tcPr>
            <w:tcW w:w="1418" w:type="dxa"/>
            <w:tcBorders>
              <w:top w:val="single" w:sz="4" w:space="0" w:color="auto"/>
              <w:left w:val="single" w:sz="4" w:space="0" w:color="auto"/>
              <w:bottom w:val="single" w:sz="4" w:space="0" w:color="auto"/>
              <w:right w:val="single" w:sz="4" w:space="0" w:color="auto"/>
            </w:tcBorders>
            <w:vAlign w:val="center"/>
          </w:tcPr>
          <w:p w14:paraId="31D078A2" w14:textId="77777777" w:rsidR="00195888" w:rsidRDefault="00195888" w:rsidP="00195888">
            <w:pPr>
              <w:jc w:val="center"/>
              <w:rPr>
                <w:rFonts w:ascii="GHEA Grapalat" w:hAnsi="GHEA Grapalat"/>
                <w:color w:val="000000"/>
                <w:sz w:val="16"/>
                <w:szCs w:val="16"/>
              </w:rPr>
            </w:pPr>
          </w:p>
        </w:tc>
        <w:tc>
          <w:tcPr>
            <w:tcW w:w="4536" w:type="dxa"/>
            <w:tcBorders>
              <w:top w:val="single" w:sz="4" w:space="0" w:color="auto"/>
              <w:left w:val="single" w:sz="4" w:space="0" w:color="auto"/>
              <w:bottom w:val="single" w:sz="4" w:space="0" w:color="auto"/>
              <w:right w:val="single" w:sz="4" w:space="0" w:color="auto"/>
            </w:tcBorders>
            <w:vAlign w:val="center"/>
          </w:tcPr>
          <w:p w14:paraId="3D5ED2C3" w14:textId="77777777" w:rsidR="00195888" w:rsidRPr="00195888" w:rsidRDefault="00195888" w:rsidP="00195888">
            <w:pPr>
              <w:jc w:val="both"/>
              <w:rPr>
                <w:rFonts w:ascii="GHEA Grapalat" w:hAnsi="GHEA Grapalat" w:cs="Calibri"/>
                <w:sz w:val="16"/>
                <w:szCs w:val="16"/>
              </w:rPr>
            </w:pPr>
            <w:r w:rsidRPr="00195888">
              <w:rPr>
                <w:rFonts w:ascii="GHEA Grapalat" w:hAnsi="GHEA Grapalat" w:cs="Calibri"/>
                <w:sz w:val="16"/>
                <w:szCs w:val="16"/>
              </w:rPr>
              <w:t>Компьютер «все в одном», моноблочный компьютер (ALL IN-ONE).</w:t>
            </w:r>
          </w:p>
          <w:p w14:paraId="79C84539" w14:textId="77777777" w:rsidR="00195888" w:rsidRPr="00195888" w:rsidRDefault="00195888" w:rsidP="00195888">
            <w:pPr>
              <w:jc w:val="both"/>
              <w:rPr>
                <w:rFonts w:ascii="GHEA Grapalat" w:hAnsi="GHEA Grapalat" w:cs="Calibri"/>
                <w:sz w:val="16"/>
                <w:szCs w:val="16"/>
              </w:rPr>
            </w:pPr>
            <w:r w:rsidRPr="00195888">
              <w:rPr>
                <w:rFonts w:ascii="GHEA Grapalat" w:hAnsi="GHEA Grapalat" w:cs="Calibri"/>
                <w:sz w:val="16"/>
                <w:szCs w:val="16"/>
              </w:rPr>
              <w:t>Процессор (ЦП): не менее i5, 13-го поколения, не менее 10 ядер и 12 потоков, базовая частота: от 1,3 ГГц, турбочастота: не менее 4,6 ГГц, кэш-память: не менее 12 МБ.</w:t>
            </w:r>
          </w:p>
          <w:p w14:paraId="1314995D" w14:textId="77777777" w:rsidR="00195888" w:rsidRPr="00195888" w:rsidRDefault="00195888" w:rsidP="00195888">
            <w:pPr>
              <w:jc w:val="both"/>
              <w:rPr>
                <w:rFonts w:ascii="GHEA Grapalat" w:hAnsi="GHEA Grapalat" w:cs="Calibri"/>
                <w:sz w:val="16"/>
                <w:szCs w:val="16"/>
              </w:rPr>
            </w:pPr>
            <w:r w:rsidRPr="00195888">
              <w:rPr>
                <w:rFonts w:ascii="GHEA Grapalat" w:hAnsi="GHEA Grapalat" w:cs="Calibri"/>
                <w:sz w:val="16"/>
                <w:szCs w:val="16"/>
              </w:rPr>
              <w:t>Оперативная память (ОЗУ): не менее 16 ГБ (16 ГБ), тип: DDR4 или DDR5, частота: не менее 3200 МГц.</w:t>
            </w:r>
          </w:p>
          <w:p w14:paraId="184C4FCB" w14:textId="77777777" w:rsidR="00195888" w:rsidRPr="00195888" w:rsidRDefault="00195888" w:rsidP="00195888">
            <w:pPr>
              <w:jc w:val="both"/>
              <w:rPr>
                <w:rFonts w:ascii="GHEA Grapalat" w:hAnsi="GHEA Grapalat" w:cs="Calibri"/>
                <w:sz w:val="16"/>
                <w:szCs w:val="16"/>
              </w:rPr>
            </w:pPr>
            <w:r w:rsidRPr="00195888">
              <w:rPr>
                <w:rFonts w:ascii="GHEA Grapalat" w:hAnsi="GHEA Grapalat" w:cs="Calibri"/>
                <w:sz w:val="16"/>
                <w:szCs w:val="16"/>
              </w:rPr>
              <w:t>SSD-накопитель (SSD): не менее 512 ГБ (512 ГБ) NVMe M.2 SSD (твердотельный накопитель).</w:t>
            </w:r>
          </w:p>
          <w:p w14:paraId="3A911226" w14:textId="58A038B7" w:rsidR="00195888" w:rsidRPr="00195888" w:rsidRDefault="00195888" w:rsidP="00195888">
            <w:pPr>
              <w:jc w:val="both"/>
              <w:rPr>
                <w:rFonts w:ascii="GHEA Grapalat" w:hAnsi="GHEA Grapalat" w:cs="Calibri"/>
                <w:sz w:val="16"/>
                <w:szCs w:val="16"/>
              </w:rPr>
            </w:pPr>
            <w:r w:rsidRPr="00195888">
              <w:rPr>
                <w:rFonts w:ascii="GHEA Grapalat" w:hAnsi="GHEA Grapalat" w:cs="Calibri"/>
                <w:sz w:val="16"/>
                <w:szCs w:val="16"/>
              </w:rPr>
              <w:t>Дисплей: диагональ: не менее 23,8 дюймов, тип матрицы: IPS, разрешение: не менее 1920x1080 (Full HD), с антибликовым покрытием.</w:t>
            </w:r>
          </w:p>
          <w:p w14:paraId="6A720C93" w14:textId="77777777" w:rsidR="00195888" w:rsidRPr="00195888" w:rsidRDefault="00195888" w:rsidP="00195888">
            <w:pPr>
              <w:jc w:val="both"/>
              <w:rPr>
                <w:rFonts w:ascii="GHEA Grapalat" w:hAnsi="GHEA Grapalat" w:cs="Calibri"/>
                <w:sz w:val="16"/>
                <w:szCs w:val="16"/>
              </w:rPr>
            </w:pPr>
            <w:r w:rsidRPr="00195888">
              <w:rPr>
                <w:rFonts w:ascii="GHEA Grapalat" w:hAnsi="GHEA Grapalat" w:cs="Calibri"/>
                <w:sz w:val="16"/>
                <w:szCs w:val="16"/>
              </w:rPr>
              <w:t>Графика: Интегрированная графика:</w:t>
            </w:r>
          </w:p>
          <w:p w14:paraId="34595C43" w14:textId="77777777" w:rsidR="00195888" w:rsidRPr="00195888" w:rsidRDefault="00195888" w:rsidP="00195888">
            <w:pPr>
              <w:jc w:val="both"/>
              <w:rPr>
                <w:rFonts w:ascii="GHEA Grapalat" w:hAnsi="GHEA Grapalat" w:cs="Calibri"/>
                <w:sz w:val="16"/>
                <w:szCs w:val="16"/>
              </w:rPr>
            </w:pPr>
            <w:r w:rsidRPr="00195888">
              <w:rPr>
                <w:rFonts w:ascii="GHEA Grapalat" w:hAnsi="GHEA Grapalat" w:cs="Calibri"/>
                <w:sz w:val="16"/>
                <w:szCs w:val="16"/>
              </w:rPr>
              <w:t>Сетевые подключения:</w:t>
            </w:r>
          </w:p>
          <w:p w14:paraId="63354FA7" w14:textId="77777777" w:rsidR="00195888" w:rsidRPr="00195888" w:rsidRDefault="00195888" w:rsidP="00195888">
            <w:pPr>
              <w:jc w:val="both"/>
              <w:rPr>
                <w:rFonts w:ascii="GHEA Grapalat" w:hAnsi="GHEA Grapalat" w:cs="Calibri"/>
                <w:sz w:val="16"/>
                <w:szCs w:val="16"/>
              </w:rPr>
            </w:pPr>
            <w:r w:rsidRPr="00195888">
              <w:rPr>
                <w:rFonts w:ascii="GHEA Grapalat" w:hAnsi="GHEA Grapalat" w:cs="Calibri"/>
                <w:sz w:val="16"/>
                <w:szCs w:val="16"/>
              </w:rPr>
              <w:t>o Проводные: порт Ethernet (RJ-45), 10/100/1000 Мбит/с (гигабитный Ethernet):</w:t>
            </w:r>
          </w:p>
          <w:p w14:paraId="0F3DA74B" w14:textId="77777777" w:rsidR="00195888" w:rsidRPr="00195888" w:rsidRDefault="00195888" w:rsidP="00195888">
            <w:pPr>
              <w:jc w:val="both"/>
              <w:rPr>
                <w:rFonts w:ascii="GHEA Grapalat" w:hAnsi="GHEA Grapalat" w:cs="Calibri"/>
                <w:sz w:val="16"/>
                <w:szCs w:val="16"/>
              </w:rPr>
            </w:pPr>
            <w:r w:rsidRPr="00195888">
              <w:rPr>
                <w:rFonts w:ascii="GHEA Grapalat" w:hAnsi="GHEA Grapalat" w:cs="Calibri"/>
                <w:sz w:val="16"/>
                <w:szCs w:val="16"/>
              </w:rPr>
              <w:t>o Беспроводные: Wi-Fi 6 (802.11ax) и Bluetooth 5.2 (или выше).</w:t>
            </w:r>
          </w:p>
          <w:p w14:paraId="4B4791C2" w14:textId="77777777" w:rsidR="00195888" w:rsidRPr="00195888" w:rsidRDefault="00195888" w:rsidP="00195888">
            <w:pPr>
              <w:jc w:val="both"/>
              <w:rPr>
                <w:rFonts w:ascii="GHEA Grapalat" w:hAnsi="GHEA Grapalat" w:cs="Calibri"/>
                <w:sz w:val="16"/>
                <w:szCs w:val="16"/>
              </w:rPr>
            </w:pPr>
            <w:r w:rsidRPr="00195888">
              <w:rPr>
                <w:rFonts w:ascii="GHEA Grapalat" w:hAnsi="GHEA Grapalat" w:cs="Calibri"/>
                <w:sz w:val="16"/>
                <w:szCs w:val="16"/>
              </w:rPr>
              <w:t>Внешние порты: как минимум 1 x HDMI, как минимум 2 x USB 3.0/3.2, как минимум 2 x USB 2.0, 1 x комбинированный аудиоразъем.</w:t>
            </w:r>
          </w:p>
          <w:p w14:paraId="13AF8B15" w14:textId="77777777" w:rsidR="00195888" w:rsidRPr="00195888" w:rsidRDefault="00195888" w:rsidP="00195888">
            <w:pPr>
              <w:jc w:val="both"/>
              <w:rPr>
                <w:rFonts w:ascii="GHEA Grapalat" w:hAnsi="GHEA Grapalat" w:cs="Calibri"/>
                <w:sz w:val="16"/>
                <w:szCs w:val="16"/>
              </w:rPr>
            </w:pPr>
            <w:r w:rsidRPr="00195888">
              <w:rPr>
                <w:rFonts w:ascii="GHEA Grapalat" w:hAnsi="GHEA Grapalat" w:cs="Calibri"/>
                <w:sz w:val="16"/>
                <w:szCs w:val="16"/>
              </w:rPr>
              <w:t>Встроенные динамики, встроенный микрофон и встроенная веб-камера: разрешение не менее 720p HD:</w:t>
            </w:r>
          </w:p>
          <w:p w14:paraId="507762AB" w14:textId="77777777" w:rsidR="00195888" w:rsidRPr="00195888" w:rsidRDefault="00195888" w:rsidP="00195888">
            <w:pPr>
              <w:jc w:val="both"/>
              <w:rPr>
                <w:rFonts w:ascii="GHEA Grapalat" w:hAnsi="GHEA Grapalat" w:cs="Calibri"/>
                <w:sz w:val="16"/>
                <w:szCs w:val="16"/>
              </w:rPr>
            </w:pPr>
            <w:r w:rsidRPr="00195888">
              <w:rPr>
                <w:rFonts w:ascii="GHEA Grapalat" w:hAnsi="GHEA Grapalat" w:cs="Calibri"/>
                <w:sz w:val="16"/>
                <w:szCs w:val="16"/>
              </w:rPr>
              <w:t>Шнур питания, вилка однофазного переменного тока 220 В, клавиатура и мышь: от того же производителя, входят в заводскую комплектацию.</w:t>
            </w:r>
          </w:p>
          <w:p w14:paraId="0F112340" w14:textId="77777777" w:rsidR="00195888" w:rsidRPr="00195888" w:rsidRDefault="00195888" w:rsidP="00195888">
            <w:pPr>
              <w:jc w:val="both"/>
              <w:rPr>
                <w:rFonts w:ascii="GHEA Grapalat" w:hAnsi="GHEA Grapalat" w:cs="Calibri"/>
                <w:sz w:val="16"/>
                <w:szCs w:val="16"/>
              </w:rPr>
            </w:pPr>
            <w:r w:rsidRPr="00195888">
              <w:rPr>
                <w:rFonts w:ascii="GHEA Grapalat" w:hAnsi="GHEA Grapalat" w:cs="Calibri"/>
                <w:sz w:val="16"/>
                <w:szCs w:val="16"/>
              </w:rPr>
              <w:t xml:space="preserve">Изделия должны быть неиспользованными и поставляться </w:t>
            </w:r>
            <w:r w:rsidRPr="00195888">
              <w:rPr>
                <w:rFonts w:ascii="GHEA Grapalat" w:hAnsi="GHEA Grapalat" w:cs="Calibri"/>
                <w:sz w:val="16"/>
                <w:szCs w:val="16"/>
              </w:rPr>
              <w:lastRenderedPageBreak/>
              <w:t>в заводской упаковке.</w:t>
            </w:r>
          </w:p>
          <w:p w14:paraId="400F8924" w14:textId="1F81FBA9" w:rsidR="00195888" w:rsidRDefault="00195888" w:rsidP="00195888">
            <w:pPr>
              <w:jc w:val="both"/>
              <w:rPr>
                <w:rFonts w:ascii="GHEA Grapalat" w:hAnsi="GHEA Grapalat" w:cs="Calibri"/>
                <w:sz w:val="16"/>
                <w:szCs w:val="16"/>
              </w:rPr>
            </w:pPr>
            <w:r w:rsidRPr="00195888">
              <w:rPr>
                <w:rFonts w:ascii="GHEA Grapalat" w:hAnsi="GHEA Grapalat" w:cs="Calibri"/>
                <w:sz w:val="16"/>
                <w:szCs w:val="16"/>
              </w:rPr>
              <w:t>Гарантийный срок составляет не менее 365 календарных дней.</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CFC33" w14:textId="77777777" w:rsidR="00195888" w:rsidRDefault="00195888" w:rsidP="00195888">
            <w:pPr>
              <w:jc w:val="center"/>
              <w:rPr>
                <w:rFonts w:ascii="GHEA Grapalat" w:hAnsi="GHEA Grapalat" w:cs="Calibri"/>
                <w:color w:val="000000"/>
                <w:sz w:val="16"/>
                <w:szCs w:val="16"/>
              </w:rPr>
            </w:pPr>
            <w:r>
              <w:rPr>
                <w:rFonts w:ascii="GHEA Grapalat" w:hAnsi="GHEA Grapalat" w:cs="Calibri"/>
                <w:color w:val="000000"/>
                <w:sz w:val="16"/>
                <w:szCs w:val="16"/>
              </w:rPr>
              <w:lastRenderedPageBreak/>
              <w:t>штук</w:t>
            </w:r>
          </w:p>
        </w:tc>
        <w:tc>
          <w:tcPr>
            <w:tcW w:w="850" w:type="dxa"/>
            <w:tcBorders>
              <w:top w:val="single" w:sz="4" w:space="0" w:color="auto"/>
              <w:left w:val="single" w:sz="4" w:space="0" w:color="auto"/>
              <w:bottom w:val="single" w:sz="4" w:space="0" w:color="auto"/>
              <w:right w:val="single" w:sz="4" w:space="0" w:color="auto"/>
            </w:tcBorders>
            <w:vAlign w:val="center"/>
          </w:tcPr>
          <w:p w14:paraId="20340D5E" w14:textId="77777777" w:rsidR="00195888" w:rsidRDefault="00195888" w:rsidP="00195888">
            <w:pPr>
              <w:jc w:val="center"/>
              <w:rPr>
                <w:rFonts w:ascii="GHEA Grapalat" w:hAnsi="GHEA Grapalat"/>
                <w:sz w:val="16"/>
                <w:szCs w:val="16"/>
                <w:lang w:val="hy-AM"/>
              </w:rPr>
            </w:pPr>
          </w:p>
        </w:tc>
        <w:tc>
          <w:tcPr>
            <w:tcW w:w="882" w:type="dxa"/>
            <w:tcBorders>
              <w:top w:val="single" w:sz="4" w:space="0" w:color="auto"/>
              <w:left w:val="single" w:sz="4" w:space="0" w:color="auto"/>
              <w:bottom w:val="single" w:sz="4" w:space="0" w:color="auto"/>
              <w:right w:val="single" w:sz="4" w:space="0" w:color="auto"/>
            </w:tcBorders>
            <w:vAlign w:val="center"/>
          </w:tcPr>
          <w:p w14:paraId="07F184A7" w14:textId="77777777" w:rsidR="00195888" w:rsidRDefault="00195888" w:rsidP="00195888">
            <w:pPr>
              <w:jc w:val="center"/>
              <w:rPr>
                <w:rFonts w:ascii="GHEA Grapalat" w:hAnsi="GHEA Grapalat" w:cs="Calibri"/>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77AA24E" w14:textId="671430C2" w:rsidR="00195888" w:rsidRDefault="00195888" w:rsidP="00195888">
            <w:pPr>
              <w:jc w:val="center"/>
              <w:rPr>
                <w:rFonts w:ascii="GHEA Grapalat" w:hAnsi="GHEA Grapalat"/>
                <w:color w:val="000000"/>
                <w:sz w:val="16"/>
                <w:szCs w:val="16"/>
              </w:rPr>
            </w:pPr>
            <w:r>
              <w:rPr>
                <w:rFonts w:ascii="GHEA Grapalat" w:hAnsi="GHEA Grapalat" w:cs="Calibri"/>
                <w:color w:val="000000"/>
                <w:sz w:val="16"/>
                <w:szCs w:val="16"/>
                <w:lang w:val="hy-AM"/>
              </w:rPr>
              <w:t>6</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6B1678D" w14:textId="3474012C" w:rsidR="00195888" w:rsidRDefault="00195888" w:rsidP="00195888">
            <w:pPr>
              <w:jc w:val="center"/>
              <w:rPr>
                <w:rFonts w:ascii="GHEA Grapalat" w:hAnsi="GHEA Grapalat"/>
                <w:sz w:val="16"/>
                <w:szCs w:val="16"/>
                <w:lang w:val="hy-AM"/>
              </w:rPr>
            </w:pPr>
            <w:r w:rsidRPr="00195888">
              <w:rPr>
                <w:rFonts w:ascii="GHEA Grapalat" w:hAnsi="GHEA Grapalat"/>
                <w:sz w:val="16"/>
                <w:szCs w:val="16"/>
                <w:lang w:val="hy-AM"/>
              </w:rPr>
              <w:t>г. Ереван, Ул. Терян 72</w:t>
            </w:r>
          </w:p>
        </w:tc>
        <w:tc>
          <w:tcPr>
            <w:tcW w:w="1752" w:type="dxa"/>
            <w:tcBorders>
              <w:top w:val="single" w:sz="4" w:space="0" w:color="auto"/>
              <w:left w:val="single" w:sz="4" w:space="0" w:color="auto"/>
              <w:bottom w:val="single" w:sz="4" w:space="0" w:color="auto"/>
              <w:right w:val="single" w:sz="4" w:space="0" w:color="auto"/>
            </w:tcBorders>
            <w:vAlign w:val="center"/>
            <w:hideMark/>
          </w:tcPr>
          <w:p w14:paraId="2EDE3E34" w14:textId="77777777" w:rsidR="00195888" w:rsidRDefault="00195888" w:rsidP="00195888">
            <w:pPr>
              <w:jc w:val="center"/>
              <w:rPr>
                <w:rFonts w:ascii="GHEA Grapalat" w:hAnsi="GHEA Grapalat"/>
                <w:sz w:val="16"/>
                <w:szCs w:val="16"/>
                <w:lang w:val="hy-AM"/>
              </w:rPr>
            </w:pPr>
            <w:r>
              <w:rPr>
                <w:rFonts w:ascii="GHEA Grapalat" w:hAnsi="GHEA Grapalat"/>
                <w:sz w:val="16"/>
                <w:szCs w:val="16"/>
                <w:lang w:val="hy-AM"/>
              </w:rPr>
              <w:t xml:space="preserve">В случае финансовых средств – в течение </w:t>
            </w:r>
            <w:r>
              <w:rPr>
                <w:rFonts w:ascii="GHEA Grapalat" w:hAnsi="GHEA Grapalat"/>
                <w:sz w:val="16"/>
                <w:szCs w:val="16"/>
              </w:rPr>
              <w:t>2</w:t>
            </w:r>
            <w:r>
              <w:rPr>
                <w:rFonts w:ascii="GHEA Grapalat" w:hAnsi="GHEA Grapalat"/>
                <w:sz w:val="16"/>
                <w:szCs w:val="16"/>
                <w:lang w:val="hy-AM"/>
              </w:rPr>
              <w:t>0 календарных дней со дня вступления в силу договора между сторонами.</w:t>
            </w:r>
          </w:p>
        </w:tc>
      </w:tr>
    </w:tbl>
    <w:p w14:paraId="14AAED82" w14:textId="77777777" w:rsidR="00195888" w:rsidRDefault="00195888" w:rsidP="00195888">
      <w:pPr>
        <w:pStyle w:val="FootnoteText"/>
        <w:ind w:left="-720" w:right="-560"/>
        <w:rPr>
          <w:rFonts w:ascii="GHEA Grapalat" w:hAnsi="GHEA Grapalat" w:cs="Sylfaen"/>
          <w:sz w:val="16"/>
          <w:szCs w:val="16"/>
          <w:lang w:val="pt-BR" w:eastAsia="en-US"/>
        </w:rPr>
      </w:pPr>
      <w:r>
        <w:rPr>
          <w:rFonts w:ascii="GHEA Grapalat" w:hAnsi="GHEA Grapalat" w:cs="Sylfaen"/>
          <w:sz w:val="16"/>
          <w:szCs w:val="16"/>
          <w:lang w:val="pt-BR" w:eastAsia="en-US"/>
        </w:rPr>
        <w:t xml:space="preserve">* Если выбранный участником в заявке церковь более одного производителями производятся, а также различные товарного знака, фирменного наименования и модели , имеющие продуктов, то из них достаточно гавани , включаются в настоящем приложении: Если по приглашению, не предусматривается участника, предлагаемых товара, товарного знака, фирменного наименования, модели и производителя информации в представление, а затем снимаются «товарный знак, фирменное наименование, модель и производителя название» столбец: Договором в случае, предусмотренном Продавец представляет Покупателю также товар у производителя или его представителя гарантийное письмо или сертификат соответствия: </w:t>
      </w:r>
    </w:p>
    <w:p w14:paraId="7C665782" w14:textId="77777777" w:rsidR="00195888" w:rsidRDefault="00195888" w:rsidP="00195888">
      <w:pPr>
        <w:pStyle w:val="FootnoteText"/>
        <w:ind w:left="-720" w:right="-560"/>
        <w:rPr>
          <w:rFonts w:ascii="GHEA Grapalat" w:hAnsi="GHEA Grapalat" w:cs="Sylfaen"/>
          <w:sz w:val="16"/>
          <w:szCs w:val="16"/>
          <w:lang w:val="pt-BR" w:eastAsia="en-US"/>
        </w:rPr>
      </w:pPr>
      <w:r>
        <w:rPr>
          <w:rFonts w:ascii="GHEA Grapalat" w:hAnsi="GHEA Grapalat" w:cs="Sylfaen"/>
          <w:sz w:val="16"/>
          <w:szCs w:val="16"/>
          <w:lang w:val="pt-BR" w:eastAsia="en-US"/>
        </w:rPr>
        <w:t>** Все продукты и материалы должны быть новыми и неиспользованными. Монтаж, подключение и испытание товара осуществляется Продавцом за свой счет и в пределах договорной цены.</w:t>
      </w:r>
    </w:p>
    <w:p w14:paraId="7D381AC5" w14:textId="06E71AD3" w:rsidR="00195888" w:rsidRDefault="00195888" w:rsidP="00195888">
      <w:pPr>
        <w:pStyle w:val="FootnoteText"/>
        <w:ind w:left="-720" w:right="-560"/>
        <w:rPr>
          <w:rFonts w:ascii="GHEA Grapalat" w:hAnsi="GHEA Grapalat" w:cs="Sylfaen"/>
          <w:sz w:val="16"/>
          <w:szCs w:val="16"/>
          <w:lang w:val="pt-BR" w:eastAsia="en-US"/>
        </w:rPr>
      </w:pPr>
      <w:r>
        <w:rPr>
          <w:rFonts w:ascii="GHEA Grapalat" w:hAnsi="GHEA Grapalat" w:cs="Sylfaen"/>
          <w:sz w:val="16"/>
          <w:szCs w:val="16"/>
          <w:lang w:val="hy-AM" w:eastAsia="en-US"/>
        </w:rPr>
        <w:t>*</w:t>
      </w:r>
      <w:r>
        <w:rPr>
          <w:rFonts w:ascii="GHEA Grapalat" w:hAnsi="GHEA Grapalat" w:cs="Sylfaen"/>
          <w:sz w:val="16"/>
          <w:szCs w:val="16"/>
          <w:lang w:val="pt-BR" w:eastAsia="en-US"/>
        </w:rPr>
        <w:t>*</w:t>
      </w:r>
      <w:r>
        <w:rPr>
          <w:rFonts w:ascii="GHEA Grapalat" w:hAnsi="GHEA Grapalat" w:cs="Sylfaen"/>
          <w:sz w:val="16"/>
          <w:szCs w:val="16"/>
          <w:lang w:val="hy-AM" w:eastAsia="en-US"/>
        </w:rPr>
        <w:t>*</w:t>
      </w:r>
      <w:r>
        <w:rPr>
          <w:rFonts w:ascii="GHEA Grapalat" w:hAnsi="GHEA Grapalat" w:cs="Sylfaen"/>
          <w:sz w:val="16"/>
          <w:szCs w:val="16"/>
          <w:lang w:val="pt-BR" w:eastAsia="en-US"/>
        </w:rPr>
        <w:t xml:space="preserve"> Если договор заключается РА "о Закупках" статьи 15 закона 6-й части на основе, то в графе исчисление срока устанавливается в календарных днях для расчет осуществляя финансовые средства нет, и армения в случае между сторонами заключаемого соглашения со дня вступления в силу</w:t>
      </w:r>
    </w:p>
    <w:p w14:paraId="6AFCD62F" w14:textId="77777777" w:rsidR="00195888" w:rsidRDefault="00195888" w:rsidP="00195888">
      <w:pPr>
        <w:pStyle w:val="FootnoteText"/>
        <w:ind w:left="-720" w:right="-560"/>
        <w:rPr>
          <w:rFonts w:ascii="GHEA Grapalat" w:hAnsi="GHEA Grapalat" w:cs="Sylfaen"/>
          <w:sz w:val="16"/>
          <w:szCs w:val="16"/>
          <w:lang w:val="pt-BR" w:eastAsia="en-US"/>
        </w:rPr>
      </w:pPr>
    </w:p>
    <w:tbl>
      <w:tblPr>
        <w:tblW w:w="9639" w:type="dxa"/>
        <w:jc w:val="center"/>
        <w:tblLayout w:type="fixed"/>
        <w:tblLook w:val="0000" w:firstRow="0" w:lastRow="0" w:firstColumn="0" w:lastColumn="0" w:noHBand="0" w:noVBand="0"/>
      </w:tblPr>
      <w:tblGrid>
        <w:gridCol w:w="4536"/>
        <w:gridCol w:w="760"/>
        <w:gridCol w:w="4343"/>
      </w:tblGrid>
      <w:tr w:rsidR="00886EC6" w:rsidRPr="00B138F3" w14:paraId="4CC90672" w14:textId="77777777" w:rsidTr="008A04D5">
        <w:trPr>
          <w:jc w:val="center"/>
        </w:trPr>
        <w:tc>
          <w:tcPr>
            <w:tcW w:w="4536" w:type="dxa"/>
          </w:tcPr>
          <w:p w14:paraId="4BDC9944" w14:textId="77777777" w:rsidR="00886EC6" w:rsidRPr="00B138F3" w:rsidRDefault="00886EC6" w:rsidP="008A04D5">
            <w:pPr>
              <w:widowControl w:val="0"/>
              <w:jc w:val="center"/>
              <w:rPr>
                <w:rFonts w:ascii="GHEA Grapalat" w:hAnsi="GHEA Grapalat" w:cs="Sylfaen"/>
                <w:b/>
                <w:bCs/>
              </w:rPr>
            </w:pPr>
            <w:r w:rsidRPr="00B138F3">
              <w:rPr>
                <w:rFonts w:ascii="GHEA Grapalat" w:hAnsi="GHEA Grapalat"/>
                <w:b/>
              </w:rPr>
              <w:t>ПОКУПАТЕЛЬ</w:t>
            </w:r>
          </w:p>
          <w:p w14:paraId="68F0A2C3" w14:textId="77777777" w:rsidR="00886EC6" w:rsidRPr="00B138F3" w:rsidRDefault="00886EC6" w:rsidP="008A04D5">
            <w:pPr>
              <w:widowControl w:val="0"/>
              <w:jc w:val="center"/>
              <w:rPr>
                <w:rFonts w:ascii="GHEA Grapalat" w:hAnsi="GHEA Grapalat"/>
                <w:lang w:val="en-US"/>
              </w:rPr>
            </w:pPr>
            <w:r w:rsidRPr="00B138F3">
              <w:rPr>
                <w:rFonts w:ascii="GHEA Grapalat" w:hAnsi="GHEA Grapalat"/>
                <w:lang w:val="en-US"/>
              </w:rPr>
              <w:t>______________________</w:t>
            </w:r>
          </w:p>
          <w:p w14:paraId="72A1039B" w14:textId="77777777" w:rsidR="00886EC6" w:rsidRPr="00B138F3" w:rsidRDefault="00886EC6" w:rsidP="008A04D5">
            <w:pPr>
              <w:widowControl w:val="0"/>
              <w:jc w:val="center"/>
              <w:rPr>
                <w:rFonts w:ascii="GHEA Grapalat" w:hAnsi="GHEA Grapalat"/>
                <w:sz w:val="20"/>
                <w:szCs w:val="20"/>
              </w:rPr>
            </w:pPr>
            <w:r w:rsidRPr="00B138F3">
              <w:rPr>
                <w:rFonts w:ascii="GHEA Grapalat" w:hAnsi="GHEA Grapalat"/>
                <w:sz w:val="20"/>
                <w:szCs w:val="20"/>
              </w:rPr>
              <w:t>/подпись/</w:t>
            </w:r>
          </w:p>
          <w:p w14:paraId="26143950" w14:textId="77777777" w:rsidR="00886EC6" w:rsidRPr="00B138F3" w:rsidRDefault="00886EC6" w:rsidP="008A04D5">
            <w:pPr>
              <w:widowControl w:val="0"/>
              <w:jc w:val="center"/>
              <w:rPr>
                <w:rFonts w:ascii="GHEA Grapalat" w:hAnsi="GHEA Grapalat"/>
              </w:rPr>
            </w:pPr>
            <w:r w:rsidRPr="00B138F3">
              <w:rPr>
                <w:rFonts w:ascii="GHEA Grapalat" w:hAnsi="GHEA Grapalat"/>
              </w:rPr>
              <w:t>М. П.</w:t>
            </w:r>
          </w:p>
        </w:tc>
        <w:tc>
          <w:tcPr>
            <w:tcW w:w="760" w:type="dxa"/>
          </w:tcPr>
          <w:p w14:paraId="70E76A08" w14:textId="77777777" w:rsidR="00886EC6" w:rsidRPr="00B138F3" w:rsidRDefault="00886EC6" w:rsidP="008A04D5">
            <w:pPr>
              <w:widowControl w:val="0"/>
              <w:jc w:val="center"/>
              <w:rPr>
                <w:rFonts w:ascii="GHEA Grapalat" w:hAnsi="GHEA Grapalat"/>
              </w:rPr>
            </w:pPr>
          </w:p>
        </w:tc>
        <w:tc>
          <w:tcPr>
            <w:tcW w:w="4343" w:type="dxa"/>
          </w:tcPr>
          <w:p w14:paraId="78DBA90B" w14:textId="77777777" w:rsidR="00886EC6" w:rsidRPr="00B138F3" w:rsidRDefault="00886EC6" w:rsidP="008A04D5">
            <w:pPr>
              <w:widowControl w:val="0"/>
              <w:jc w:val="center"/>
              <w:rPr>
                <w:rFonts w:ascii="GHEA Grapalat" w:hAnsi="GHEA Grapalat" w:cs="Sylfaen"/>
                <w:b/>
                <w:bCs/>
              </w:rPr>
            </w:pPr>
            <w:r w:rsidRPr="00B138F3">
              <w:rPr>
                <w:rFonts w:ascii="GHEA Grapalat" w:hAnsi="GHEA Grapalat"/>
                <w:b/>
              </w:rPr>
              <w:t>ПРОДАВЕЦ</w:t>
            </w:r>
          </w:p>
          <w:p w14:paraId="1DF0F9D1" w14:textId="77777777" w:rsidR="00886EC6" w:rsidRPr="00B138F3" w:rsidRDefault="00886EC6" w:rsidP="008A04D5">
            <w:pPr>
              <w:widowControl w:val="0"/>
              <w:jc w:val="center"/>
              <w:rPr>
                <w:rFonts w:ascii="GHEA Grapalat" w:hAnsi="GHEA Grapalat"/>
                <w:lang w:val="en-US"/>
              </w:rPr>
            </w:pPr>
            <w:r w:rsidRPr="00B138F3">
              <w:rPr>
                <w:rFonts w:ascii="GHEA Grapalat" w:hAnsi="GHEA Grapalat"/>
                <w:lang w:val="en-US"/>
              </w:rPr>
              <w:t>______________________</w:t>
            </w:r>
          </w:p>
          <w:p w14:paraId="40AC9347" w14:textId="77777777" w:rsidR="00886EC6" w:rsidRPr="00B138F3" w:rsidRDefault="00886EC6" w:rsidP="008A04D5">
            <w:pPr>
              <w:widowControl w:val="0"/>
              <w:jc w:val="center"/>
              <w:rPr>
                <w:rFonts w:ascii="GHEA Grapalat" w:hAnsi="GHEA Grapalat"/>
                <w:sz w:val="20"/>
                <w:szCs w:val="20"/>
              </w:rPr>
            </w:pPr>
            <w:r w:rsidRPr="00B138F3">
              <w:rPr>
                <w:rFonts w:ascii="GHEA Grapalat" w:hAnsi="GHEA Grapalat"/>
                <w:sz w:val="20"/>
                <w:szCs w:val="20"/>
              </w:rPr>
              <w:t>/подпись/</w:t>
            </w:r>
          </w:p>
          <w:p w14:paraId="379AE828" w14:textId="77777777" w:rsidR="00886EC6" w:rsidRPr="00B138F3" w:rsidRDefault="00886EC6" w:rsidP="008A04D5">
            <w:pPr>
              <w:widowControl w:val="0"/>
              <w:jc w:val="center"/>
              <w:rPr>
                <w:rFonts w:ascii="GHEA Grapalat" w:hAnsi="GHEA Grapalat"/>
              </w:rPr>
            </w:pPr>
            <w:r w:rsidRPr="00B138F3">
              <w:rPr>
                <w:rFonts w:ascii="GHEA Grapalat" w:hAnsi="GHEA Grapalat"/>
              </w:rPr>
              <w:t>М. П.</w:t>
            </w:r>
          </w:p>
        </w:tc>
      </w:tr>
    </w:tbl>
    <w:p w14:paraId="57091AEE" w14:textId="77777777" w:rsidR="00294132" w:rsidRDefault="00294132" w:rsidP="00DC1130">
      <w:pPr>
        <w:widowControl w:val="0"/>
        <w:jc w:val="right"/>
        <w:rPr>
          <w:rFonts w:ascii="GHEA Grapalat" w:hAnsi="GHEA Grapalat"/>
          <w:i/>
        </w:rPr>
      </w:pPr>
    </w:p>
    <w:p w14:paraId="135AFC4C" w14:textId="77777777" w:rsidR="00294132" w:rsidRDefault="00294132" w:rsidP="00DC1130">
      <w:pPr>
        <w:widowControl w:val="0"/>
        <w:jc w:val="right"/>
        <w:rPr>
          <w:rFonts w:ascii="GHEA Grapalat" w:hAnsi="GHEA Grapalat"/>
          <w:i/>
        </w:rPr>
      </w:pPr>
    </w:p>
    <w:p w14:paraId="248DAF4D" w14:textId="77777777" w:rsidR="004A191C" w:rsidRDefault="004A191C" w:rsidP="00DC1130">
      <w:pPr>
        <w:widowControl w:val="0"/>
        <w:jc w:val="right"/>
        <w:rPr>
          <w:rFonts w:ascii="GHEA Grapalat" w:hAnsi="GHEA Grapalat"/>
          <w:i/>
        </w:rPr>
      </w:pPr>
    </w:p>
    <w:p w14:paraId="6A8ADF95" w14:textId="77777777" w:rsidR="004A191C" w:rsidRDefault="004A191C" w:rsidP="00DC1130">
      <w:pPr>
        <w:widowControl w:val="0"/>
        <w:jc w:val="right"/>
        <w:rPr>
          <w:rFonts w:ascii="GHEA Grapalat" w:hAnsi="GHEA Grapalat"/>
          <w:i/>
        </w:rPr>
      </w:pPr>
    </w:p>
    <w:p w14:paraId="6CB04353" w14:textId="77777777" w:rsidR="004A191C" w:rsidRDefault="004A191C" w:rsidP="00DC1130">
      <w:pPr>
        <w:widowControl w:val="0"/>
        <w:jc w:val="right"/>
        <w:rPr>
          <w:rFonts w:ascii="GHEA Grapalat" w:hAnsi="GHEA Grapalat"/>
          <w:i/>
        </w:rPr>
      </w:pPr>
    </w:p>
    <w:p w14:paraId="4113AC15" w14:textId="77777777" w:rsidR="00F50B08" w:rsidRDefault="00F50B08" w:rsidP="00DC1130">
      <w:pPr>
        <w:widowControl w:val="0"/>
        <w:jc w:val="right"/>
        <w:rPr>
          <w:rFonts w:ascii="GHEA Grapalat" w:hAnsi="GHEA Grapalat"/>
          <w:i/>
        </w:rPr>
      </w:pPr>
    </w:p>
    <w:p w14:paraId="2ABD6EE2" w14:textId="77777777" w:rsidR="00F50B08" w:rsidRDefault="00F50B08" w:rsidP="00DC1130">
      <w:pPr>
        <w:widowControl w:val="0"/>
        <w:jc w:val="right"/>
        <w:rPr>
          <w:rFonts w:ascii="GHEA Grapalat" w:hAnsi="GHEA Grapalat"/>
          <w:i/>
        </w:rPr>
      </w:pPr>
    </w:p>
    <w:p w14:paraId="405391FE" w14:textId="77777777" w:rsidR="00F50B08" w:rsidRDefault="00F50B08" w:rsidP="00DC1130">
      <w:pPr>
        <w:widowControl w:val="0"/>
        <w:jc w:val="right"/>
        <w:rPr>
          <w:rFonts w:ascii="GHEA Grapalat" w:hAnsi="GHEA Grapalat"/>
          <w:i/>
        </w:rPr>
      </w:pPr>
    </w:p>
    <w:p w14:paraId="61149876" w14:textId="77777777" w:rsidR="00F50B08" w:rsidRDefault="00F50B08" w:rsidP="00DC1130">
      <w:pPr>
        <w:widowControl w:val="0"/>
        <w:jc w:val="right"/>
        <w:rPr>
          <w:rFonts w:ascii="GHEA Grapalat" w:hAnsi="GHEA Grapalat"/>
          <w:i/>
        </w:rPr>
      </w:pPr>
    </w:p>
    <w:p w14:paraId="6E29C2E0" w14:textId="77777777" w:rsidR="00F50B08" w:rsidRDefault="00F50B08" w:rsidP="00DC1130">
      <w:pPr>
        <w:widowControl w:val="0"/>
        <w:jc w:val="right"/>
        <w:rPr>
          <w:rFonts w:ascii="GHEA Grapalat" w:hAnsi="GHEA Grapalat"/>
          <w:i/>
        </w:rPr>
      </w:pPr>
    </w:p>
    <w:p w14:paraId="53260DAD" w14:textId="77777777" w:rsidR="00F50B08" w:rsidRDefault="00F50B08" w:rsidP="00DC1130">
      <w:pPr>
        <w:widowControl w:val="0"/>
        <w:jc w:val="right"/>
        <w:rPr>
          <w:rFonts w:ascii="GHEA Grapalat" w:hAnsi="GHEA Grapalat"/>
          <w:i/>
        </w:rPr>
      </w:pPr>
    </w:p>
    <w:p w14:paraId="75E77AE3" w14:textId="77777777" w:rsidR="00F50B08" w:rsidRDefault="00F50B08" w:rsidP="00DC1130">
      <w:pPr>
        <w:widowControl w:val="0"/>
        <w:jc w:val="right"/>
        <w:rPr>
          <w:rFonts w:ascii="GHEA Grapalat" w:hAnsi="GHEA Grapalat"/>
          <w:i/>
        </w:rPr>
      </w:pPr>
    </w:p>
    <w:p w14:paraId="0353F613" w14:textId="77777777" w:rsidR="00AE2929" w:rsidRDefault="00AE2929" w:rsidP="00126EAB">
      <w:pPr>
        <w:widowControl w:val="0"/>
        <w:rPr>
          <w:rFonts w:ascii="GHEA Grapalat" w:hAnsi="GHEA Grapalat"/>
          <w:i/>
        </w:rPr>
      </w:pPr>
    </w:p>
    <w:p w14:paraId="62135CE9" w14:textId="77777777" w:rsidR="00AE2929" w:rsidRDefault="00AE2929" w:rsidP="00DC1130">
      <w:pPr>
        <w:widowControl w:val="0"/>
        <w:jc w:val="right"/>
        <w:rPr>
          <w:rFonts w:ascii="GHEA Grapalat" w:hAnsi="GHEA Grapalat"/>
          <w:i/>
        </w:rPr>
      </w:pPr>
    </w:p>
    <w:p w14:paraId="023BF912" w14:textId="4713EA61" w:rsidR="00071D1C" w:rsidRPr="00B138F3" w:rsidRDefault="00071D1C" w:rsidP="00DC1130">
      <w:pPr>
        <w:widowControl w:val="0"/>
        <w:jc w:val="right"/>
        <w:rPr>
          <w:rFonts w:ascii="GHEA Grapalat" w:hAnsi="GHEA Grapalat"/>
          <w:i/>
        </w:rPr>
      </w:pPr>
      <w:r w:rsidRPr="00B138F3">
        <w:rPr>
          <w:rFonts w:ascii="GHEA Grapalat" w:hAnsi="GHEA Grapalat"/>
          <w:i/>
        </w:rPr>
        <w:t>Приложение № 2</w:t>
      </w:r>
    </w:p>
    <w:p w14:paraId="51CEE20F" w14:textId="77777777" w:rsidR="00071D1C" w:rsidRPr="00B138F3" w:rsidRDefault="00071D1C" w:rsidP="00DC1130">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lastRenderedPageBreak/>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8C32DF9" w14:textId="77777777" w:rsidR="00071D1C" w:rsidRPr="00B138F3" w:rsidRDefault="00071D1C" w:rsidP="00DC1130">
      <w:pPr>
        <w:widowControl w:val="0"/>
        <w:jc w:val="center"/>
        <w:rPr>
          <w:rFonts w:ascii="GHEA Grapalat" w:hAnsi="GHEA Grapalat"/>
        </w:rPr>
      </w:pPr>
      <w:r w:rsidRPr="00B138F3">
        <w:rPr>
          <w:rFonts w:ascii="GHEA Grapalat" w:hAnsi="GHEA Grapalat"/>
        </w:rPr>
        <w:t>ГРАФИК ОПЛАТЫ</w:t>
      </w:r>
      <w:r w:rsidR="00886EC6">
        <w:rPr>
          <w:rFonts w:ascii="GHEA Grapalat" w:hAnsi="GHEA Grapalat"/>
        </w:rPr>
        <w:t>*</w:t>
      </w:r>
    </w:p>
    <w:p w14:paraId="42C76FBD" w14:textId="77777777" w:rsidR="00071D1C" w:rsidRPr="00B138F3" w:rsidRDefault="00071D1C" w:rsidP="00DC1130">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9"/>
        <w:gridCol w:w="1637"/>
        <w:gridCol w:w="967"/>
        <w:gridCol w:w="844"/>
        <w:gridCol w:w="682"/>
        <w:gridCol w:w="709"/>
        <w:gridCol w:w="834"/>
        <w:gridCol w:w="605"/>
        <w:gridCol w:w="700"/>
        <w:gridCol w:w="827"/>
        <w:gridCol w:w="867"/>
        <w:gridCol w:w="851"/>
        <w:gridCol w:w="968"/>
        <w:gridCol w:w="852"/>
        <w:gridCol w:w="794"/>
      </w:tblGrid>
      <w:tr w:rsidR="00B138F3" w:rsidRPr="00B138F3" w14:paraId="1453CA16" w14:textId="77777777" w:rsidTr="00886EC6">
        <w:trPr>
          <w:trHeight w:val="305"/>
          <w:jc w:val="center"/>
        </w:trPr>
        <w:tc>
          <w:tcPr>
            <w:tcW w:w="15905" w:type="dxa"/>
            <w:gridSpan w:val="16"/>
          </w:tcPr>
          <w:p w14:paraId="78168E08" w14:textId="77777777"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D63EDA5" w14:textId="77777777" w:rsidTr="00743F3C">
        <w:trPr>
          <w:trHeight w:val="747"/>
          <w:jc w:val="center"/>
        </w:trPr>
        <w:tc>
          <w:tcPr>
            <w:tcW w:w="1699" w:type="dxa"/>
            <w:vAlign w:val="center"/>
          </w:tcPr>
          <w:p w14:paraId="6D7C6729" w14:textId="77777777"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9" w:type="dxa"/>
            <w:vAlign w:val="center"/>
          </w:tcPr>
          <w:p w14:paraId="588E8070" w14:textId="77777777"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37" w:type="dxa"/>
            <w:vAlign w:val="center"/>
          </w:tcPr>
          <w:p w14:paraId="6DE21BEE" w14:textId="77777777"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0" w:type="dxa"/>
            <w:gridSpan w:val="13"/>
            <w:vAlign w:val="center"/>
          </w:tcPr>
          <w:p w14:paraId="16567219" w14:textId="77777777" w:rsidR="00071D1C" w:rsidRPr="00B138F3" w:rsidRDefault="00071D1C" w:rsidP="00886EC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886EC6">
              <w:rPr>
                <w:rFonts w:ascii="GHEA Grapalat" w:hAnsi="GHEA Grapalat"/>
                <w:sz w:val="16"/>
                <w:szCs w:val="16"/>
              </w:rPr>
              <w:t>2</w:t>
            </w:r>
            <w:r w:rsidR="00DD2FAE">
              <w:rPr>
                <w:rFonts w:ascii="GHEA Grapalat" w:hAnsi="GHEA Grapalat"/>
                <w:sz w:val="16"/>
                <w:szCs w:val="16"/>
                <w:lang w:val="hy-AM"/>
              </w:rPr>
              <w:t xml:space="preserve">   </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886EC6">
              <w:rPr>
                <w:rFonts w:ascii="GHEA Grapalat" w:hAnsi="GHEA Grapalat"/>
                <w:sz w:val="16"/>
                <w:szCs w:val="16"/>
              </w:rPr>
              <w:t>**</w:t>
            </w:r>
          </w:p>
        </w:tc>
      </w:tr>
      <w:tr w:rsidR="00B138F3" w:rsidRPr="00B138F3" w14:paraId="31310E72" w14:textId="77777777" w:rsidTr="00743F3C">
        <w:trPr>
          <w:trHeight w:val="594"/>
          <w:jc w:val="center"/>
        </w:trPr>
        <w:tc>
          <w:tcPr>
            <w:tcW w:w="1699" w:type="dxa"/>
          </w:tcPr>
          <w:p w14:paraId="4DA08E22" w14:textId="77777777" w:rsidR="00071D1C" w:rsidRPr="00B138F3" w:rsidRDefault="00071D1C" w:rsidP="00DC1130">
            <w:pPr>
              <w:widowControl w:val="0"/>
              <w:jc w:val="center"/>
              <w:rPr>
                <w:rFonts w:ascii="GHEA Grapalat" w:hAnsi="GHEA Grapalat"/>
                <w:sz w:val="16"/>
                <w:szCs w:val="16"/>
              </w:rPr>
            </w:pPr>
          </w:p>
        </w:tc>
        <w:tc>
          <w:tcPr>
            <w:tcW w:w="2069" w:type="dxa"/>
          </w:tcPr>
          <w:p w14:paraId="23799B39" w14:textId="77777777" w:rsidR="00071D1C" w:rsidRPr="00B138F3" w:rsidRDefault="00071D1C" w:rsidP="00DC1130">
            <w:pPr>
              <w:widowControl w:val="0"/>
              <w:jc w:val="center"/>
              <w:rPr>
                <w:rFonts w:ascii="GHEA Grapalat" w:hAnsi="GHEA Grapalat"/>
                <w:sz w:val="16"/>
                <w:szCs w:val="16"/>
              </w:rPr>
            </w:pPr>
          </w:p>
        </w:tc>
        <w:tc>
          <w:tcPr>
            <w:tcW w:w="1637" w:type="dxa"/>
          </w:tcPr>
          <w:p w14:paraId="0B44B0A1" w14:textId="77777777" w:rsidR="00071D1C" w:rsidRPr="00B138F3" w:rsidRDefault="00071D1C" w:rsidP="00DC1130">
            <w:pPr>
              <w:widowControl w:val="0"/>
              <w:jc w:val="center"/>
              <w:rPr>
                <w:rFonts w:ascii="GHEA Grapalat" w:hAnsi="GHEA Grapalat"/>
                <w:sz w:val="16"/>
                <w:szCs w:val="16"/>
              </w:rPr>
            </w:pPr>
          </w:p>
        </w:tc>
        <w:tc>
          <w:tcPr>
            <w:tcW w:w="967" w:type="dxa"/>
            <w:vAlign w:val="center"/>
          </w:tcPr>
          <w:p w14:paraId="6538B893"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4" w:type="dxa"/>
            <w:vAlign w:val="center"/>
          </w:tcPr>
          <w:p w14:paraId="4C0DC00F" w14:textId="77777777" w:rsidR="00071D1C" w:rsidRPr="00B138F3" w:rsidRDefault="00071D1C" w:rsidP="00DC1130">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2" w:type="dxa"/>
            <w:vAlign w:val="center"/>
          </w:tcPr>
          <w:p w14:paraId="468DE56D"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9" w:type="dxa"/>
            <w:vAlign w:val="center"/>
          </w:tcPr>
          <w:p w14:paraId="4CA7689A" w14:textId="77777777" w:rsidR="00071D1C" w:rsidRPr="00B138F3" w:rsidRDefault="00071D1C" w:rsidP="00DC1130">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4" w:type="dxa"/>
            <w:vAlign w:val="center"/>
          </w:tcPr>
          <w:p w14:paraId="4D64CC43"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2EFD0AE5"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0" w:type="dxa"/>
            <w:vAlign w:val="center"/>
          </w:tcPr>
          <w:p w14:paraId="3C97C3E4"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7" w:type="dxa"/>
            <w:vAlign w:val="center"/>
          </w:tcPr>
          <w:p w14:paraId="2542CD5C"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ECCF97F"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14:paraId="688C4404"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8" w:type="dxa"/>
            <w:vAlign w:val="center"/>
          </w:tcPr>
          <w:p w14:paraId="681A4736"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14:paraId="532AC2D3"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4" w:type="dxa"/>
            <w:vAlign w:val="center"/>
          </w:tcPr>
          <w:p w14:paraId="2A80FB2F" w14:textId="77777777" w:rsidR="00071D1C" w:rsidRPr="00550AF5" w:rsidRDefault="00071D1C" w:rsidP="00DC1130">
            <w:pPr>
              <w:widowControl w:val="0"/>
              <w:ind w:right="-1"/>
              <w:jc w:val="center"/>
              <w:rPr>
                <w:rFonts w:ascii="GHEA Grapalat" w:hAnsi="GHEA Grapalat"/>
                <w:b/>
                <w:sz w:val="16"/>
                <w:szCs w:val="16"/>
              </w:rPr>
            </w:pPr>
            <w:r w:rsidRPr="00550AF5">
              <w:rPr>
                <w:rFonts w:ascii="GHEA Grapalat" w:hAnsi="GHEA Grapalat"/>
                <w:b/>
                <w:sz w:val="16"/>
                <w:szCs w:val="16"/>
              </w:rPr>
              <w:t>Всего</w:t>
            </w:r>
          </w:p>
        </w:tc>
      </w:tr>
      <w:tr w:rsidR="00DD2FAE" w:rsidRPr="00B138F3" w14:paraId="5AC113AD" w14:textId="77777777" w:rsidTr="00DD2FAE">
        <w:trPr>
          <w:cantSplit/>
          <w:trHeight w:val="1134"/>
          <w:jc w:val="center"/>
        </w:trPr>
        <w:tc>
          <w:tcPr>
            <w:tcW w:w="1699" w:type="dxa"/>
            <w:vAlign w:val="center"/>
          </w:tcPr>
          <w:p w14:paraId="4203F31F" w14:textId="77777777" w:rsidR="00DD2FAE" w:rsidRPr="0002409A" w:rsidRDefault="00DD2FAE" w:rsidP="00DD2FAE">
            <w:pPr>
              <w:jc w:val="center"/>
              <w:rPr>
                <w:rFonts w:ascii="GHEA Grapalat" w:hAnsi="GHEA Grapalat"/>
                <w:sz w:val="16"/>
                <w:szCs w:val="16"/>
              </w:rPr>
            </w:pPr>
          </w:p>
        </w:tc>
        <w:tc>
          <w:tcPr>
            <w:tcW w:w="2069" w:type="dxa"/>
            <w:vAlign w:val="center"/>
          </w:tcPr>
          <w:p w14:paraId="2C92BF95" w14:textId="77777777" w:rsidR="00DD2FAE" w:rsidRPr="00A457AC" w:rsidRDefault="00DD2FAE" w:rsidP="00DD2FAE">
            <w:pPr>
              <w:jc w:val="center"/>
              <w:rPr>
                <w:rFonts w:ascii="GHEA Grapalat" w:hAnsi="GHEA Grapalat" w:cs="Calibri"/>
                <w:sz w:val="16"/>
                <w:szCs w:val="16"/>
              </w:rPr>
            </w:pPr>
          </w:p>
        </w:tc>
        <w:tc>
          <w:tcPr>
            <w:tcW w:w="1637" w:type="dxa"/>
            <w:vAlign w:val="center"/>
          </w:tcPr>
          <w:p w14:paraId="14CC905F" w14:textId="77777777" w:rsidR="00DD2FAE" w:rsidRPr="007538C9" w:rsidRDefault="00DD2FAE" w:rsidP="00DD2FAE">
            <w:pPr>
              <w:jc w:val="center"/>
              <w:rPr>
                <w:rFonts w:ascii="GHEA Grapalat" w:hAnsi="GHEA Grapalat" w:cs="Calibri"/>
                <w:sz w:val="16"/>
                <w:szCs w:val="16"/>
              </w:rPr>
            </w:pPr>
          </w:p>
        </w:tc>
        <w:tc>
          <w:tcPr>
            <w:tcW w:w="967" w:type="dxa"/>
            <w:vAlign w:val="center"/>
          </w:tcPr>
          <w:p w14:paraId="06CB4CCE" w14:textId="77777777" w:rsidR="00DD2FAE" w:rsidRDefault="00DD2FAE" w:rsidP="00DD2FAE">
            <w:pPr>
              <w:jc w:val="center"/>
            </w:pPr>
            <w:r w:rsidRPr="00E82B05">
              <w:rPr>
                <w:rFonts w:ascii="GHEA Grapalat" w:hAnsi="GHEA Grapalat"/>
                <w:sz w:val="16"/>
                <w:szCs w:val="16"/>
              </w:rPr>
              <w:t>%</w:t>
            </w:r>
          </w:p>
        </w:tc>
        <w:tc>
          <w:tcPr>
            <w:tcW w:w="844" w:type="dxa"/>
            <w:vAlign w:val="center"/>
          </w:tcPr>
          <w:p w14:paraId="404E2878" w14:textId="77777777" w:rsidR="00DD2FAE" w:rsidRDefault="00DD2FAE" w:rsidP="00DD2FAE">
            <w:pPr>
              <w:jc w:val="center"/>
            </w:pPr>
            <w:r w:rsidRPr="00E82B05">
              <w:rPr>
                <w:rFonts w:ascii="GHEA Grapalat" w:hAnsi="GHEA Grapalat"/>
                <w:sz w:val="16"/>
                <w:szCs w:val="16"/>
              </w:rPr>
              <w:t>%</w:t>
            </w:r>
          </w:p>
        </w:tc>
        <w:tc>
          <w:tcPr>
            <w:tcW w:w="682" w:type="dxa"/>
            <w:vAlign w:val="center"/>
          </w:tcPr>
          <w:p w14:paraId="11734ED3" w14:textId="77777777" w:rsidR="00DD2FAE" w:rsidRDefault="00DD2FAE" w:rsidP="00DD2FAE">
            <w:pPr>
              <w:jc w:val="center"/>
            </w:pPr>
            <w:r w:rsidRPr="00E82B05">
              <w:rPr>
                <w:rFonts w:ascii="GHEA Grapalat" w:hAnsi="GHEA Grapalat"/>
                <w:sz w:val="16"/>
                <w:szCs w:val="16"/>
              </w:rPr>
              <w:t>%</w:t>
            </w:r>
          </w:p>
        </w:tc>
        <w:tc>
          <w:tcPr>
            <w:tcW w:w="709" w:type="dxa"/>
            <w:vAlign w:val="center"/>
          </w:tcPr>
          <w:p w14:paraId="0FA3B638" w14:textId="77777777" w:rsidR="00DD2FAE" w:rsidRDefault="00DD2FAE" w:rsidP="00DD2FAE">
            <w:pPr>
              <w:jc w:val="center"/>
            </w:pPr>
            <w:r w:rsidRPr="00E82B05">
              <w:rPr>
                <w:rFonts w:ascii="GHEA Grapalat" w:hAnsi="GHEA Grapalat"/>
                <w:sz w:val="16"/>
                <w:szCs w:val="16"/>
              </w:rPr>
              <w:t>%</w:t>
            </w:r>
          </w:p>
        </w:tc>
        <w:tc>
          <w:tcPr>
            <w:tcW w:w="834" w:type="dxa"/>
            <w:vAlign w:val="center"/>
          </w:tcPr>
          <w:p w14:paraId="1692335A" w14:textId="77777777" w:rsidR="00DD2FAE" w:rsidRDefault="00DD2FAE" w:rsidP="00DD2FAE">
            <w:pPr>
              <w:jc w:val="center"/>
            </w:pPr>
            <w:r w:rsidRPr="00E82B05">
              <w:rPr>
                <w:rFonts w:ascii="GHEA Grapalat" w:hAnsi="GHEA Grapalat"/>
                <w:sz w:val="16"/>
                <w:szCs w:val="16"/>
              </w:rPr>
              <w:t>%</w:t>
            </w:r>
          </w:p>
        </w:tc>
        <w:tc>
          <w:tcPr>
            <w:tcW w:w="605" w:type="dxa"/>
            <w:vAlign w:val="center"/>
          </w:tcPr>
          <w:p w14:paraId="01C8AF3C" w14:textId="77777777" w:rsidR="00DD2FAE" w:rsidRDefault="00DD2FAE" w:rsidP="00DD2FAE">
            <w:pPr>
              <w:jc w:val="center"/>
            </w:pPr>
            <w:r w:rsidRPr="00E82B05">
              <w:rPr>
                <w:rFonts w:ascii="GHEA Grapalat" w:hAnsi="GHEA Grapalat"/>
                <w:sz w:val="16"/>
                <w:szCs w:val="16"/>
              </w:rPr>
              <w:t>%</w:t>
            </w:r>
          </w:p>
        </w:tc>
        <w:tc>
          <w:tcPr>
            <w:tcW w:w="700" w:type="dxa"/>
            <w:vAlign w:val="center"/>
          </w:tcPr>
          <w:p w14:paraId="0AF7325E" w14:textId="77777777" w:rsidR="00DD2FAE" w:rsidRDefault="00DD2FAE" w:rsidP="00DD2FAE">
            <w:pPr>
              <w:jc w:val="center"/>
            </w:pPr>
            <w:r w:rsidRPr="00E82B05">
              <w:rPr>
                <w:rFonts w:ascii="GHEA Grapalat" w:hAnsi="GHEA Grapalat"/>
                <w:sz w:val="16"/>
                <w:szCs w:val="16"/>
              </w:rPr>
              <w:t>%</w:t>
            </w:r>
          </w:p>
        </w:tc>
        <w:tc>
          <w:tcPr>
            <w:tcW w:w="827" w:type="dxa"/>
            <w:vAlign w:val="center"/>
          </w:tcPr>
          <w:p w14:paraId="48540203" w14:textId="77777777" w:rsidR="00DD2FAE" w:rsidRDefault="00DD2FAE" w:rsidP="00DD2FAE">
            <w:pPr>
              <w:jc w:val="center"/>
            </w:pPr>
            <w:r w:rsidRPr="00E82B05">
              <w:rPr>
                <w:rFonts w:ascii="GHEA Grapalat" w:hAnsi="GHEA Grapalat"/>
                <w:sz w:val="16"/>
                <w:szCs w:val="16"/>
              </w:rPr>
              <w:t>%</w:t>
            </w:r>
          </w:p>
        </w:tc>
        <w:tc>
          <w:tcPr>
            <w:tcW w:w="867" w:type="dxa"/>
            <w:vAlign w:val="center"/>
          </w:tcPr>
          <w:p w14:paraId="59DE10F5" w14:textId="77777777" w:rsidR="00DD2FAE" w:rsidRDefault="00DD2FAE" w:rsidP="00DD2FAE">
            <w:pPr>
              <w:jc w:val="center"/>
            </w:pPr>
            <w:r w:rsidRPr="00E82B05">
              <w:rPr>
                <w:rFonts w:ascii="GHEA Grapalat" w:hAnsi="GHEA Grapalat"/>
                <w:sz w:val="16"/>
                <w:szCs w:val="16"/>
              </w:rPr>
              <w:t>%</w:t>
            </w:r>
          </w:p>
        </w:tc>
        <w:tc>
          <w:tcPr>
            <w:tcW w:w="851" w:type="dxa"/>
            <w:vAlign w:val="center"/>
          </w:tcPr>
          <w:p w14:paraId="373D7CCB" w14:textId="77777777" w:rsidR="00DD2FAE" w:rsidRDefault="00DD2FAE" w:rsidP="00DD2FAE">
            <w:pPr>
              <w:jc w:val="center"/>
            </w:pPr>
            <w:r w:rsidRPr="00E82B05">
              <w:rPr>
                <w:rFonts w:ascii="GHEA Grapalat" w:hAnsi="GHEA Grapalat"/>
                <w:sz w:val="16"/>
                <w:szCs w:val="16"/>
              </w:rPr>
              <w:t>%</w:t>
            </w:r>
          </w:p>
        </w:tc>
        <w:tc>
          <w:tcPr>
            <w:tcW w:w="968" w:type="dxa"/>
            <w:vAlign w:val="center"/>
          </w:tcPr>
          <w:p w14:paraId="4CE93FE7" w14:textId="77777777" w:rsidR="00DD2FAE" w:rsidRDefault="00DD2FAE" w:rsidP="00DD2FAE">
            <w:pPr>
              <w:jc w:val="center"/>
            </w:pPr>
            <w:r w:rsidRPr="00E82B05">
              <w:rPr>
                <w:rFonts w:ascii="GHEA Grapalat" w:hAnsi="GHEA Grapalat"/>
                <w:sz w:val="16"/>
                <w:szCs w:val="16"/>
              </w:rPr>
              <w:t>%</w:t>
            </w:r>
          </w:p>
        </w:tc>
        <w:tc>
          <w:tcPr>
            <w:tcW w:w="852" w:type="dxa"/>
            <w:vAlign w:val="center"/>
          </w:tcPr>
          <w:p w14:paraId="2B4557B0" w14:textId="77777777" w:rsidR="00DD2FAE" w:rsidRDefault="00DD2FAE" w:rsidP="00DD2FAE">
            <w:pPr>
              <w:jc w:val="center"/>
            </w:pPr>
            <w:r w:rsidRPr="00E82B05">
              <w:rPr>
                <w:rFonts w:ascii="GHEA Grapalat" w:hAnsi="GHEA Grapalat"/>
                <w:sz w:val="16"/>
                <w:szCs w:val="16"/>
              </w:rPr>
              <w:t>%</w:t>
            </w:r>
          </w:p>
        </w:tc>
        <w:tc>
          <w:tcPr>
            <w:tcW w:w="794" w:type="dxa"/>
            <w:vAlign w:val="center"/>
          </w:tcPr>
          <w:p w14:paraId="1E41BB74" w14:textId="77777777" w:rsidR="00DD2FAE" w:rsidRDefault="00DD2FAE" w:rsidP="00DD2FAE">
            <w:pPr>
              <w:jc w:val="center"/>
            </w:pPr>
            <w:r w:rsidRPr="00E82B05">
              <w:rPr>
                <w:rFonts w:ascii="GHEA Grapalat" w:hAnsi="GHEA Grapalat"/>
                <w:sz w:val="16"/>
                <w:szCs w:val="16"/>
              </w:rPr>
              <w:t>%</w:t>
            </w:r>
          </w:p>
        </w:tc>
      </w:tr>
    </w:tbl>
    <w:p w14:paraId="3C1CB914" w14:textId="77777777" w:rsidR="00721DED" w:rsidRPr="008842CE" w:rsidRDefault="00721DED" w:rsidP="00721DED">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p w14:paraId="34F4F6F4" w14:textId="77777777" w:rsidR="00721DED" w:rsidRDefault="00721DED" w:rsidP="00721DED">
      <w:pPr>
        <w:widowControl w:val="0"/>
        <w:jc w:val="both"/>
        <w:rPr>
          <w:rFonts w:ascii="GHEA Grapalat" w:hAnsi="GHEA Grapalat"/>
          <w:i/>
          <w:sz w:val="16"/>
          <w:szCs w:val="16"/>
        </w:rPr>
      </w:pPr>
      <w:r w:rsidRPr="007C5E15">
        <w:rPr>
          <w:rStyle w:val="FootnoteReference"/>
          <w:rFonts w:ascii="GHEA Grapalat" w:hAnsi="GHEA Grapalat"/>
          <w:sz w:val="16"/>
          <w:szCs w:val="16"/>
        </w:rPr>
        <w:t>**</w:t>
      </w:r>
      <w:r w:rsidRPr="007C5E15">
        <w:rPr>
          <w:rFonts w:ascii="GHEA Grapalat" w:hAnsi="GHEA Grapalat"/>
          <w:sz w:val="16"/>
          <w:szCs w:val="16"/>
        </w:rPr>
        <w:t xml:space="preserve"> </w:t>
      </w:r>
      <w:r w:rsidRPr="007C5E15">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14:paraId="34B2BB71" w14:textId="77777777" w:rsidR="00A91680" w:rsidRDefault="00A91680" w:rsidP="00A91680">
      <w:pPr>
        <w:widowControl w:val="0"/>
        <w:rPr>
          <w:rFonts w:ascii="GHEA Grapalat" w:hAnsi="GHEA Grapalat"/>
          <w:i/>
        </w:rPr>
      </w:pPr>
    </w:p>
    <w:p w14:paraId="47CDBEDC" w14:textId="77777777" w:rsidR="00071D1C" w:rsidRPr="00B138F3" w:rsidRDefault="00071D1C" w:rsidP="00DC113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E9878EB" w14:textId="77777777" w:rsidTr="00E22E51">
        <w:trPr>
          <w:jc w:val="center"/>
        </w:trPr>
        <w:tc>
          <w:tcPr>
            <w:tcW w:w="4536" w:type="dxa"/>
          </w:tcPr>
          <w:p w14:paraId="3B1FCB79" w14:textId="77777777" w:rsidR="00071D1C" w:rsidRPr="00B138F3" w:rsidRDefault="00071D1C" w:rsidP="00DC1130">
            <w:pPr>
              <w:widowControl w:val="0"/>
              <w:jc w:val="center"/>
              <w:rPr>
                <w:rFonts w:ascii="GHEA Grapalat" w:hAnsi="GHEA Grapalat" w:cs="Sylfaen"/>
                <w:b/>
                <w:bCs/>
              </w:rPr>
            </w:pPr>
            <w:r w:rsidRPr="00B138F3">
              <w:rPr>
                <w:rFonts w:ascii="GHEA Grapalat" w:hAnsi="GHEA Grapalat"/>
                <w:b/>
              </w:rPr>
              <w:t>ПОКУПАТЕЛЬ</w:t>
            </w:r>
          </w:p>
          <w:p w14:paraId="4DCDBAB8" w14:textId="77777777" w:rsidR="00071D1C" w:rsidRPr="00B138F3" w:rsidRDefault="00AB4EAB" w:rsidP="00DC1130">
            <w:pPr>
              <w:widowControl w:val="0"/>
              <w:jc w:val="center"/>
              <w:rPr>
                <w:rFonts w:ascii="GHEA Grapalat" w:hAnsi="GHEA Grapalat"/>
                <w:lang w:val="en-US"/>
              </w:rPr>
            </w:pPr>
            <w:r w:rsidRPr="00B138F3">
              <w:rPr>
                <w:rFonts w:ascii="GHEA Grapalat" w:hAnsi="GHEA Grapalat"/>
                <w:lang w:val="en-US"/>
              </w:rPr>
              <w:t>______________________</w:t>
            </w:r>
          </w:p>
          <w:p w14:paraId="688115E9" w14:textId="77777777" w:rsidR="00071D1C" w:rsidRPr="00B138F3" w:rsidRDefault="00071D1C" w:rsidP="00DC1130">
            <w:pPr>
              <w:widowControl w:val="0"/>
              <w:jc w:val="center"/>
              <w:rPr>
                <w:rFonts w:ascii="GHEA Grapalat" w:hAnsi="GHEA Grapalat"/>
                <w:sz w:val="20"/>
                <w:szCs w:val="20"/>
              </w:rPr>
            </w:pPr>
            <w:r w:rsidRPr="00B138F3">
              <w:rPr>
                <w:rFonts w:ascii="GHEA Grapalat" w:hAnsi="GHEA Grapalat"/>
                <w:sz w:val="20"/>
                <w:szCs w:val="20"/>
              </w:rPr>
              <w:t>/подпись/</w:t>
            </w:r>
          </w:p>
          <w:p w14:paraId="3B326928" w14:textId="77777777" w:rsidR="00071D1C" w:rsidRPr="00B138F3" w:rsidRDefault="00071D1C" w:rsidP="00DC1130">
            <w:pPr>
              <w:widowControl w:val="0"/>
              <w:jc w:val="center"/>
              <w:rPr>
                <w:rFonts w:ascii="GHEA Grapalat" w:hAnsi="GHEA Grapalat"/>
              </w:rPr>
            </w:pPr>
            <w:r w:rsidRPr="00B138F3">
              <w:rPr>
                <w:rFonts w:ascii="GHEA Grapalat" w:hAnsi="GHEA Grapalat"/>
              </w:rPr>
              <w:t>М. П.</w:t>
            </w:r>
          </w:p>
        </w:tc>
        <w:tc>
          <w:tcPr>
            <w:tcW w:w="760" w:type="dxa"/>
          </w:tcPr>
          <w:p w14:paraId="17F8F162" w14:textId="77777777" w:rsidR="00071D1C" w:rsidRPr="00B138F3" w:rsidRDefault="00071D1C" w:rsidP="00DC1130">
            <w:pPr>
              <w:widowControl w:val="0"/>
              <w:jc w:val="center"/>
              <w:rPr>
                <w:rFonts w:ascii="GHEA Grapalat" w:hAnsi="GHEA Grapalat"/>
              </w:rPr>
            </w:pPr>
          </w:p>
        </w:tc>
        <w:tc>
          <w:tcPr>
            <w:tcW w:w="4343" w:type="dxa"/>
          </w:tcPr>
          <w:p w14:paraId="44510BE0" w14:textId="77777777" w:rsidR="00071D1C" w:rsidRPr="00B138F3" w:rsidRDefault="00071D1C" w:rsidP="00DC1130">
            <w:pPr>
              <w:widowControl w:val="0"/>
              <w:jc w:val="center"/>
              <w:rPr>
                <w:rFonts w:ascii="GHEA Grapalat" w:hAnsi="GHEA Grapalat" w:cs="Sylfaen"/>
                <w:b/>
                <w:bCs/>
              </w:rPr>
            </w:pPr>
            <w:r w:rsidRPr="00B138F3">
              <w:rPr>
                <w:rFonts w:ascii="GHEA Grapalat" w:hAnsi="GHEA Grapalat"/>
                <w:b/>
              </w:rPr>
              <w:t>ПРОДАВЕЦ</w:t>
            </w:r>
          </w:p>
          <w:p w14:paraId="744170F4" w14:textId="77777777" w:rsidR="00071D1C" w:rsidRPr="00B138F3" w:rsidRDefault="00AB4EAB" w:rsidP="00DC1130">
            <w:pPr>
              <w:widowControl w:val="0"/>
              <w:jc w:val="center"/>
              <w:rPr>
                <w:rFonts w:ascii="GHEA Grapalat" w:hAnsi="GHEA Grapalat"/>
                <w:lang w:val="en-US"/>
              </w:rPr>
            </w:pPr>
            <w:r w:rsidRPr="00B138F3">
              <w:rPr>
                <w:rFonts w:ascii="GHEA Grapalat" w:hAnsi="GHEA Grapalat"/>
                <w:lang w:val="en-US"/>
              </w:rPr>
              <w:t>______________________</w:t>
            </w:r>
          </w:p>
          <w:p w14:paraId="0D974604" w14:textId="77777777" w:rsidR="00071D1C" w:rsidRPr="00B138F3" w:rsidRDefault="00071D1C" w:rsidP="00DC1130">
            <w:pPr>
              <w:widowControl w:val="0"/>
              <w:jc w:val="center"/>
              <w:rPr>
                <w:rFonts w:ascii="GHEA Grapalat" w:hAnsi="GHEA Grapalat"/>
                <w:sz w:val="20"/>
                <w:szCs w:val="20"/>
              </w:rPr>
            </w:pPr>
            <w:r w:rsidRPr="00B138F3">
              <w:rPr>
                <w:rFonts w:ascii="GHEA Grapalat" w:hAnsi="GHEA Grapalat"/>
                <w:sz w:val="20"/>
                <w:szCs w:val="20"/>
              </w:rPr>
              <w:t>/подпись/</w:t>
            </w:r>
          </w:p>
          <w:p w14:paraId="7F65C737" w14:textId="77777777" w:rsidR="00071D1C" w:rsidRPr="00B138F3" w:rsidRDefault="00071D1C" w:rsidP="00DC1130">
            <w:pPr>
              <w:widowControl w:val="0"/>
              <w:jc w:val="center"/>
              <w:rPr>
                <w:rFonts w:ascii="GHEA Grapalat" w:hAnsi="GHEA Grapalat"/>
              </w:rPr>
            </w:pPr>
            <w:r w:rsidRPr="00B138F3">
              <w:rPr>
                <w:rFonts w:ascii="GHEA Grapalat" w:hAnsi="GHEA Grapalat"/>
              </w:rPr>
              <w:t>М. П.</w:t>
            </w:r>
          </w:p>
        </w:tc>
      </w:tr>
    </w:tbl>
    <w:p w14:paraId="3A63DDF6" w14:textId="77777777" w:rsidR="00071D1C" w:rsidRPr="00B138F3" w:rsidRDefault="00071D1C" w:rsidP="00DC1130">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446F352" w14:textId="77777777" w:rsidR="00071D1C" w:rsidRPr="00B138F3" w:rsidRDefault="00071D1C" w:rsidP="00DC1130">
      <w:pPr>
        <w:widowControl w:val="0"/>
        <w:jc w:val="right"/>
        <w:rPr>
          <w:rFonts w:ascii="GHEA Grapalat" w:hAnsi="GHEA Grapalat"/>
          <w:i/>
        </w:rPr>
      </w:pPr>
      <w:r w:rsidRPr="00B138F3">
        <w:rPr>
          <w:rFonts w:ascii="GHEA Grapalat" w:hAnsi="GHEA Grapalat"/>
          <w:i/>
        </w:rPr>
        <w:lastRenderedPageBreak/>
        <w:t>Приложение № 3</w:t>
      </w:r>
    </w:p>
    <w:p w14:paraId="50F1592B" w14:textId="77777777" w:rsidR="00071D1C" w:rsidRPr="00B138F3" w:rsidRDefault="00071D1C" w:rsidP="00DC1130">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5F6B24B" w14:textId="77777777" w:rsidR="00071D1C" w:rsidRPr="00B138F3" w:rsidRDefault="00071D1C" w:rsidP="00DC1130">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0BCB871" w14:textId="77777777" w:rsidTr="007A2020">
        <w:trPr>
          <w:tblCellSpacing w:w="7" w:type="dxa"/>
          <w:jc w:val="center"/>
        </w:trPr>
        <w:tc>
          <w:tcPr>
            <w:tcW w:w="0" w:type="auto"/>
            <w:vAlign w:val="center"/>
          </w:tcPr>
          <w:p w14:paraId="7422C1C2" w14:textId="77777777" w:rsidR="0038400D" w:rsidRPr="00B138F3" w:rsidRDefault="00EB713D" w:rsidP="00DC1130">
            <w:pPr>
              <w:widowControl w:val="0"/>
              <w:jc w:val="center"/>
              <w:rPr>
                <w:rFonts w:ascii="GHEA Grapalat" w:hAnsi="GHEA Grapalat"/>
                <w:iCs/>
              </w:rPr>
            </w:pPr>
            <w:r w:rsidRPr="00B138F3">
              <w:rPr>
                <w:rFonts w:ascii="GHEA Grapalat" w:hAnsi="GHEA Grapalat"/>
              </w:rPr>
              <w:t xml:space="preserve">Сторона договора </w:t>
            </w:r>
          </w:p>
          <w:p w14:paraId="7470197F" w14:textId="77777777" w:rsidR="0038400D" w:rsidRPr="00B138F3" w:rsidRDefault="0038400D" w:rsidP="00DC1130">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B8F1E3E" w14:textId="77777777" w:rsidR="0038400D" w:rsidRPr="00B138F3" w:rsidRDefault="0038400D" w:rsidP="00DC1130">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C87E2CE" w14:textId="77777777" w:rsidR="0038400D" w:rsidRPr="00B138F3" w:rsidRDefault="0038400D" w:rsidP="00DC1130">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414A7BD" w14:textId="77777777" w:rsidR="0038400D" w:rsidRPr="00B138F3" w:rsidRDefault="00E67FD5" w:rsidP="00DC1130">
            <w:pPr>
              <w:widowControl w:val="0"/>
              <w:jc w:val="center"/>
              <w:rPr>
                <w:rFonts w:ascii="GHEA Grapalat" w:hAnsi="GHEA Grapalat"/>
                <w:iCs/>
              </w:rPr>
            </w:pPr>
            <w:r w:rsidRPr="00B138F3">
              <w:rPr>
                <w:rFonts w:ascii="GHEA Grapalat" w:hAnsi="GHEA Grapalat"/>
              </w:rPr>
              <w:t>Р/С____________________________</w:t>
            </w:r>
          </w:p>
          <w:p w14:paraId="3773F2A0" w14:textId="77777777" w:rsidR="0038400D" w:rsidRPr="00B138F3" w:rsidRDefault="0038400D" w:rsidP="00DC1130">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62FAC5A" w14:textId="77777777" w:rsidR="0038400D" w:rsidRPr="00B138F3" w:rsidRDefault="00E67FD5" w:rsidP="00DC1130">
            <w:pPr>
              <w:widowControl w:val="0"/>
              <w:jc w:val="center"/>
              <w:rPr>
                <w:rFonts w:ascii="GHEA Grapalat" w:hAnsi="GHEA Grapalat"/>
                <w:iCs/>
              </w:rPr>
            </w:pPr>
            <w:r w:rsidRPr="00B138F3">
              <w:rPr>
                <w:rFonts w:ascii="GHEA Grapalat" w:hAnsi="GHEA Grapalat"/>
              </w:rPr>
              <w:t xml:space="preserve">Заказчик </w:t>
            </w:r>
          </w:p>
          <w:p w14:paraId="1DF3FCCC" w14:textId="77777777" w:rsidR="0038400D" w:rsidRPr="00B138F3" w:rsidRDefault="0038400D" w:rsidP="00DC1130">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35DA94" w14:textId="77777777" w:rsidR="0038400D" w:rsidRPr="00B138F3" w:rsidRDefault="0038400D" w:rsidP="00DC1130">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10F29A6" w14:textId="77777777" w:rsidR="0038400D" w:rsidRPr="00B138F3" w:rsidRDefault="00E67FD5" w:rsidP="00DC1130">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DBD7C88" w14:textId="77777777" w:rsidR="0038400D" w:rsidRPr="00B138F3" w:rsidRDefault="0038400D" w:rsidP="00DC1130">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95F1BDD" w14:textId="77777777" w:rsidR="0038400D" w:rsidRPr="00B138F3" w:rsidRDefault="0038400D" w:rsidP="00DC1130">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2FC81A5" w14:textId="77777777" w:rsidR="0038400D" w:rsidRPr="00B138F3" w:rsidRDefault="0038400D" w:rsidP="00DC1130">
      <w:pPr>
        <w:widowControl w:val="0"/>
        <w:ind w:firstLine="375"/>
        <w:rPr>
          <w:rFonts w:ascii="GHEA Grapalat" w:hAnsi="GHEA Grapalat"/>
          <w:iCs/>
        </w:rPr>
      </w:pPr>
    </w:p>
    <w:p w14:paraId="1C06726E" w14:textId="77777777" w:rsidR="0038400D" w:rsidRPr="00B138F3" w:rsidRDefault="0038400D" w:rsidP="00DC1130">
      <w:pPr>
        <w:widowControl w:val="0"/>
        <w:ind w:left="567" w:right="467"/>
        <w:jc w:val="center"/>
        <w:rPr>
          <w:rFonts w:ascii="GHEA Grapalat" w:hAnsi="GHEA Grapalat"/>
          <w:iCs/>
        </w:rPr>
      </w:pPr>
      <w:r w:rsidRPr="00B138F3">
        <w:rPr>
          <w:rFonts w:ascii="GHEA Grapalat" w:hAnsi="GHEA Grapalat"/>
          <w:b/>
        </w:rPr>
        <w:t>АКТ №</w:t>
      </w:r>
    </w:p>
    <w:p w14:paraId="3E60B77C" w14:textId="77777777" w:rsidR="0038400D" w:rsidRPr="00B138F3" w:rsidRDefault="0038400D" w:rsidP="00DC1130">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F6BDB81" w14:textId="77777777" w:rsidR="0038400D" w:rsidRPr="00B138F3" w:rsidRDefault="0038400D" w:rsidP="00DC1130">
      <w:pPr>
        <w:pStyle w:val="BodyTextIndent"/>
        <w:widowControl w:val="0"/>
        <w:spacing w:line="240" w:lineRule="auto"/>
        <w:ind w:firstLine="0"/>
        <w:jc w:val="center"/>
        <w:rPr>
          <w:rFonts w:ascii="GHEA Grapalat" w:hAnsi="GHEA Grapalat"/>
          <w:b/>
          <w:bCs/>
          <w:iCs/>
          <w:sz w:val="24"/>
          <w:szCs w:val="24"/>
        </w:rPr>
      </w:pPr>
    </w:p>
    <w:p w14:paraId="07D093F9" w14:textId="77777777" w:rsidR="0038400D" w:rsidRPr="00B138F3" w:rsidRDefault="0038400D" w:rsidP="00DC1130">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7C95C18" w14:textId="77777777" w:rsidR="0038400D" w:rsidRPr="00B138F3" w:rsidRDefault="0038400D" w:rsidP="00DC1130">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2DEFE1B" w14:textId="77777777" w:rsidR="0038400D" w:rsidRPr="00B138F3" w:rsidRDefault="0038400D" w:rsidP="00DC1130">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FC70F2D" w14:textId="77777777" w:rsidR="0038400D" w:rsidRPr="00B138F3" w:rsidRDefault="0038400D" w:rsidP="00DC1130">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29E0220" w14:textId="77777777" w:rsidR="00AB4EAB" w:rsidRPr="00B138F3" w:rsidRDefault="0038400D" w:rsidP="00DC1130">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2C431C3" w14:textId="77777777" w:rsidR="0038400D" w:rsidRPr="00B138F3" w:rsidRDefault="0038400D" w:rsidP="00DC1130">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9483F87" w14:textId="77777777" w:rsidTr="00AB4EAB">
        <w:trPr>
          <w:jc w:val="center"/>
        </w:trPr>
        <w:tc>
          <w:tcPr>
            <w:tcW w:w="442" w:type="dxa"/>
            <w:vMerge w:val="restart"/>
            <w:shd w:val="clear" w:color="auto" w:fill="auto"/>
            <w:vAlign w:val="center"/>
          </w:tcPr>
          <w:p w14:paraId="3BB5B8CB"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57F2200" w14:textId="77777777" w:rsidR="0038400D" w:rsidRPr="00B138F3" w:rsidRDefault="0038400D" w:rsidP="00DC11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78BCF1A" w14:textId="77777777" w:rsidTr="00AB4EAB">
        <w:trPr>
          <w:jc w:val="center"/>
        </w:trPr>
        <w:tc>
          <w:tcPr>
            <w:tcW w:w="442" w:type="dxa"/>
            <w:vMerge/>
            <w:shd w:val="clear" w:color="auto" w:fill="auto"/>
          </w:tcPr>
          <w:p w14:paraId="23B9FC9B"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311C82A1"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DCC166F"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9855FCB"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CB89C73"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156E057" w14:textId="77777777" w:rsidR="0038400D" w:rsidRPr="00B138F3" w:rsidRDefault="00A20240"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CE9270B" w14:textId="77777777" w:rsidR="0038400D" w:rsidRPr="00B138F3" w:rsidRDefault="00A20240"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2159221" w14:textId="77777777" w:rsidTr="00AB4EAB">
        <w:trPr>
          <w:trHeight w:val="1105"/>
          <w:jc w:val="center"/>
        </w:trPr>
        <w:tc>
          <w:tcPr>
            <w:tcW w:w="442" w:type="dxa"/>
            <w:vMerge/>
            <w:tcBorders>
              <w:bottom w:val="single" w:sz="4" w:space="0" w:color="auto"/>
            </w:tcBorders>
            <w:shd w:val="clear" w:color="auto" w:fill="auto"/>
          </w:tcPr>
          <w:p w14:paraId="5994E6E5"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06ABFD9"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A4ECDCF"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C3A6035"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6899B36"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81424CE"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7D4E9E5"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E1DE814"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C5D4B11"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r>
      <w:tr w:rsidR="00B138F3" w:rsidRPr="00B138F3" w14:paraId="6C1B366E" w14:textId="77777777" w:rsidTr="00AB4EAB">
        <w:trPr>
          <w:jc w:val="center"/>
        </w:trPr>
        <w:tc>
          <w:tcPr>
            <w:tcW w:w="442" w:type="dxa"/>
            <w:shd w:val="clear" w:color="auto" w:fill="auto"/>
            <w:vAlign w:val="center"/>
          </w:tcPr>
          <w:p w14:paraId="4093FCB7"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0852D4B9"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6CB76152"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521D75C2"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4F3B6DC4"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35EECD53"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2547A9D1"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494A8766"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4B39310A"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r>
      <w:tr w:rsidR="0038400D" w:rsidRPr="00B138F3" w14:paraId="514E4E3C" w14:textId="77777777" w:rsidTr="00AB4EAB">
        <w:trPr>
          <w:jc w:val="center"/>
        </w:trPr>
        <w:tc>
          <w:tcPr>
            <w:tcW w:w="442" w:type="dxa"/>
            <w:shd w:val="clear" w:color="auto" w:fill="auto"/>
          </w:tcPr>
          <w:p w14:paraId="6B040615"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146A31AB"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49001F19"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24B5E1D8"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70A5D430"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24CA2289"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799BA73A"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636B4485"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25308440"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r>
    </w:tbl>
    <w:p w14:paraId="441C3C79" w14:textId="77777777" w:rsidR="0038400D" w:rsidRPr="00B138F3" w:rsidRDefault="0038400D" w:rsidP="00DC1130">
      <w:pPr>
        <w:widowControl w:val="0"/>
        <w:ind w:firstLine="375"/>
        <w:jc w:val="both"/>
        <w:rPr>
          <w:rFonts w:ascii="GHEA Grapalat" w:hAnsi="GHEA Grapalat" w:cs="Arial"/>
          <w:iCs/>
          <w:lang w:val="en-US"/>
        </w:rPr>
      </w:pPr>
    </w:p>
    <w:p w14:paraId="0A48BE49" w14:textId="77777777" w:rsidR="0038400D" w:rsidRPr="00B138F3" w:rsidRDefault="0038400D" w:rsidP="00DC1130">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B89F35" w14:textId="77777777" w:rsidR="0038400D" w:rsidRPr="00B138F3" w:rsidRDefault="0038400D" w:rsidP="00DC1130">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3D7A876" w14:textId="77777777" w:rsidTr="007A2020">
        <w:trPr>
          <w:trHeight w:val="266"/>
          <w:tblCellSpacing w:w="7" w:type="dxa"/>
          <w:jc w:val="center"/>
        </w:trPr>
        <w:tc>
          <w:tcPr>
            <w:tcW w:w="0" w:type="auto"/>
            <w:vAlign w:val="center"/>
          </w:tcPr>
          <w:p w14:paraId="7CC07FEE" w14:textId="77777777" w:rsidR="0038400D" w:rsidRPr="00B138F3" w:rsidRDefault="0038400D" w:rsidP="00DC1130">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FF8B8D4" w14:textId="77777777" w:rsidR="0038400D" w:rsidRPr="00B138F3" w:rsidRDefault="0038400D" w:rsidP="00DC1130">
            <w:pPr>
              <w:widowControl w:val="0"/>
              <w:jc w:val="center"/>
              <w:rPr>
                <w:rFonts w:ascii="GHEA Grapalat" w:hAnsi="GHEA Grapalat"/>
                <w:iCs/>
              </w:rPr>
            </w:pPr>
            <w:r w:rsidRPr="00B138F3">
              <w:rPr>
                <w:rFonts w:ascii="GHEA Grapalat" w:hAnsi="GHEA Grapalat"/>
              </w:rPr>
              <w:t>Товар принят</w:t>
            </w:r>
          </w:p>
        </w:tc>
      </w:tr>
      <w:tr w:rsidR="00B138F3" w:rsidRPr="00B138F3" w14:paraId="4A09AD55" w14:textId="77777777" w:rsidTr="007A2020">
        <w:trPr>
          <w:trHeight w:val="473"/>
          <w:tblCellSpacing w:w="7" w:type="dxa"/>
          <w:jc w:val="center"/>
        </w:trPr>
        <w:tc>
          <w:tcPr>
            <w:tcW w:w="0" w:type="auto"/>
            <w:vAlign w:val="center"/>
          </w:tcPr>
          <w:p w14:paraId="03666BB2" w14:textId="77777777" w:rsidR="0038400D" w:rsidRPr="00B138F3" w:rsidRDefault="0038400D" w:rsidP="00DC1130">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B3E4151" w14:textId="77777777" w:rsidR="0038400D" w:rsidRPr="00B138F3" w:rsidRDefault="0038400D" w:rsidP="00DC1130">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5C75FF" w14:textId="77777777" w:rsidR="0038400D" w:rsidRPr="00B138F3" w:rsidRDefault="00196F14" w:rsidP="00DC1130">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C27B2F7" w14:textId="77777777" w:rsidR="0038400D" w:rsidRPr="00B138F3" w:rsidRDefault="0038400D" w:rsidP="00DC1130">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B7B132B" w14:textId="77777777" w:rsidTr="007A2020">
        <w:trPr>
          <w:trHeight w:val="503"/>
          <w:tblCellSpacing w:w="7" w:type="dxa"/>
          <w:jc w:val="center"/>
        </w:trPr>
        <w:tc>
          <w:tcPr>
            <w:tcW w:w="0" w:type="auto"/>
            <w:vAlign w:val="center"/>
          </w:tcPr>
          <w:p w14:paraId="704B7C9A" w14:textId="77777777" w:rsidR="0038400D" w:rsidRPr="00B138F3" w:rsidRDefault="00196F14" w:rsidP="00DC1130">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AF82146" w14:textId="77777777" w:rsidR="0038400D" w:rsidRPr="00B138F3" w:rsidRDefault="0038400D" w:rsidP="00DC1130">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C2141B0" w14:textId="77777777" w:rsidR="0038400D" w:rsidRPr="00B138F3" w:rsidRDefault="00196F14" w:rsidP="00DC1130">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2E1CCCF" w14:textId="77777777" w:rsidR="0038400D" w:rsidRPr="00B138F3" w:rsidRDefault="0038400D" w:rsidP="00DC1130">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AEED416" w14:textId="77777777" w:rsidTr="007A2020">
        <w:trPr>
          <w:trHeight w:val="281"/>
          <w:tblCellSpacing w:w="7" w:type="dxa"/>
          <w:jc w:val="center"/>
        </w:trPr>
        <w:tc>
          <w:tcPr>
            <w:tcW w:w="0" w:type="auto"/>
            <w:vAlign w:val="center"/>
          </w:tcPr>
          <w:p w14:paraId="0B9B16AA" w14:textId="77777777" w:rsidR="0038400D" w:rsidRPr="00B138F3" w:rsidRDefault="0038400D" w:rsidP="00DC1130">
            <w:pPr>
              <w:widowControl w:val="0"/>
              <w:jc w:val="center"/>
              <w:rPr>
                <w:rFonts w:ascii="GHEA Grapalat" w:hAnsi="GHEA Grapalat"/>
                <w:iCs/>
              </w:rPr>
            </w:pPr>
            <w:r w:rsidRPr="00B138F3">
              <w:rPr>
                <w:rFonts w:ascii="GHEA Grapalat" w:hAnsi="GHEA Grapalat"/>
              </w:rPr>
              <w:t>М. П.</w:t>
            </w:r>
          </w:p>
        </w:tc>
        <w:tc>
          <w:tcPr>
            <w:tcW w:w="0" w:type="auto"/>
            <w:vAlign w:val="center"/>
          </w:tcPr>
          <w:p w14:paraId="57C13A85" w14:textId="77777777" w:rsidR="0038400D" w:rsidRPr="00B138F3" w:rsidRDefault="0038400D" w:rsidP="00DC1130">
            <w:pPr>
              <w:widowControl w:val="0"/>
              <w:jc w:val="center"/>
              <w:rPr>
                <w:rFonts w:ascii="GHEA Grapalat" w:hAnsi="GHEA Grapalat"/>
                <w:iCs/>
              </w:rPr>
            </w:pPr>
            <w:r w:rsidRPr="00B138F3">
              <w:rPr>
                <w:rFonts w:ascii="GHEA Grapalat" w:hAnsi="GHEA Grapalat"/>
              </w:rPr>
              <w:t>М. П.</w:t>
            </w:r>
          </w:p>
        </w:tc>
      </w:tr>
    </w:tbl>
    <w:p w14:paraId="274B2CAE" w14:textId="77777777" w:rsidR="00196F14" w:rsidRPr="00B138F3" w:rsidRDefault="00196F14" w:rsidP="00DC1130">
      <w:pPr>
        <w:widowControl w:val="0"/>
        <w:jc w:val="right"/>
        <w:rPr>
          <w:rFonts w:ascii="GHEA Grapalat" w:hAnsi="GHEA Grapalat" w:cs="Sylfaen"/>
          <w:b/>
        </w:rPr>
      </w:pPr>
    </w:p>
    <w:p w14:paraId="09FDDD24" w14:textId="77777777" w:rsidR="00196F14" w:rsidRPr="00B138F3" w:rsidRDefault="00196F14" w:rsidP="00DC1130">
      <w:pPr>
        <w:rPr>
          <w:rFonts w:ascii="GHEA Grapalat" w:hAnsi="GHEA Grapalat" w:cs="Sylfaen"/>
          <w:b/>
        </w:rPr>
      </w:pPr>
      <w:r w:rsidRPr="00B138F3">
        <w:rPr>
          <w:rFonts w:ascii="GHEA Grapalat" w:hAnsi="GHEA Grapalat" w:cs="Sylfaen"/>
          <w:b/>
        </w:rPr>
        <w:br w:type="page"/>
      </w:r>
    </w:p>
    <w:p w14:paraId="6B195DF4" w14:textId="77777777" w:rsidR="00071D1C" w:rsidRPr="00B138F3" w:rsidRDefault="00071D1C" w:rsidP="00DC1130">
      <w:pPr>
        <w:widowControl w:val="0"/>
        <w:jc w:val="right"/>
        <w:rPr>
          <w:rFonts w:ascii="GHEA Grapalat" w:hAnsi="GHEA Grapalat" w:cs="Sylfaen"/>
          <w:i/>
        </w:rPr>
      </w:pPr>
      <w:r w:rsidRPr="00B138F3">
        <w:rPr>
          <w:rFonts w:ascii="GHEA Grapalat" w:hAnsi="GHEA Grapalat"/>
          <w:i/>
        </w:rPr>
        <w:lastRenderedPageBreak/>
        <w:t>Приложение № 3.1</w:t>
      </w:r>
    </w:p>
    <w:p w14:paraId="47365C77" w14:textId="77777777" w:rsidR="00341A74" w:rsidRPr="00B138F3" w:rsidRDefault="00341A74" w:rsidP="00DC1130">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B8620C4" w14:textId="77777777" w:rsidR="00071D1C" w:rsidRPr="00B138F3" w:rsidRDefault="00071D1C" w:rsidP="00DC1130">
      <w:pPr>
        <w:widowControl w:val="0"/>
        <w:tabs>
          <w:tab w:val="left" w:pos="360"/>
          <w:tab w:val="left" w:pos="540"/>
        </w:tabs>
        <w:jc w:val="center"/>
        <w:rPr>
          <w:rFonts w:ascii="GHEA Grapalat" w:hAnsi="GHEA Grapalat" w:cs="Sylfaen"/>
          <w:b/>
          <w:bCs/>
        </w:rPr>
      </w:pPr>
    </w:p>
    <w:p w14:paraId="33A3C962" w14:textId="77777777" w:rsidR="00071D1C" w:rsidRPr="00B138F3" w:rsidRDefault="00196F14" w:rsidP="00DC1130">
      <w:pPr>
        <w:widowControl w:val="0"/>
        <w:jc w:val="center"/>
        <w:rPr>
          <w:rFonts w:ascii="GHEA Grapalat" w:hAnsi="GHEA Grapalat" w:cs="Sylfaen"/>
          <w:bCs/>
        </w:rPr>
      </w:pPr>
      <w:r w:rsidRPr="00B138F3">
        <w:rPr>
          <w:rFonts w:ascii="GHEA Grapalat" w:hAnsi="GHEA Grapalat"/>
        </w:rPr>
        <w:t>АКТ №———</w:t>
      </w:r>
    </w:p>
    <w:p w14:paraId="2D7187B3" w14:textId="77777777" w:rsidR="00071D1C" w:rsidRPr="00B138F3" w:rsidRDefault="00071D1C" w:rsidP="00DC1130">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76FA25C" w14:textId="77777777" w:rsidR="00071D1C" w:rsidRPr="00B138F3" w:rsidRDefault="00071D1C" w:rsidP="00DC1130">
      <w:pPr>
        <w:widowControl w:val="0"/>
        <w:tabs>
          <w:tab w:val="left" w:pos="360"/>
          <w:tab w:val="left" w:pos="540"/>
        </w:tabs>
        <w:jc w:val="center"/>
        <w:rPr>
          <w:rFonts w:ascii="GHEA Grapalat" w:hAnsi="GHEA Grapalat" w:cs="Sylfaen"/>
        </w:rPr>
      </w:pPr>
    </w:p>
    <w:p w14:paraId="10B49671" w14:textId="77777777" w:rsidR="006B3AE3" w:rsidRPr="00B138F3" w:rsidRDefault="006B3AE3" w:rsidP="00DC1130">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AFC19A1" w14:textId="77777777" w:rsidR="006B3AE3" w:rsidRPr="00B138F3" w:rsidRDefault="006B3AE3" w:rsidP="00DC1130">
      <w:pPr>
        <w:widowControl w:val="0"/>
        <w:ind w:left="7371" w:hanging="141"/>
        <w:jc w:val="both"/>
        <w:rPr>
          <w:rFonts w:ascii="GHEA Grapalat" w:hAnsi="GHEA Grapalat"/>
          <w:sz w:val="16"/>
        </w:rPr>
      </w:pPr>
      <w:r w:rsidRPr="00B138F3">
        <w:rPr>
          <w:rFonts w:ascii="GHEA Grapalat" w:hAnsi="GHEA Grapalat"/>
          <w:sz w:val="16"/>
        </w:rPr>
        <w:t>номер договора</w:t>
      </w:r>
    </w:p>
    <w:p w14:paraId="3470389D" w14:textId="77777777" w:rsidR="006B3AE3" w:rsidRPr="00B138F3" w:rsidRDefault="006B3AE3" w:rsidP="00DC1130">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038B414" w14:textId="77777777" w:rsidR="006B3AE3" w:rsidRPr="00B138F3" w:rsidRDefault="006B3AE3" w:rsidP="00DC1130">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A614353" w14:textId="77777777" w:rsidR="006B3AE3" w:rsidRPr="00B138F3" w:rsidRDefault="006B3AE3" w:rsidP="00DC1130">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0609BBE" w14:textId="77777777" w:rsidR="006B3AE3" w:rsidRPr="00B138F3" w:rsidRDefault="006B3AE3" w:rsidP="00DC1130">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4543CB00" w14:textId="77777777" w:rsidR="00071D1C" w:rsidRPr="00B138F3" w:rsidRDefault="006B3AE3" w:rsidP="00DC1130">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852E25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CF85F5" w14:textId="77777777" w:rsidR="00071D1C" w:rsidRPr="00B138F3" w:rsidRDefault="00071D1C" w:rsidP="00DC1130">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A427BB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C30C3C" w14:textId="77777777" w:rsidR="00071D1C" w:rsidRPr="00B138F3" w:rsidRDefault="0016519F" w:rsidP="00DC1130">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BB93CB3" w14:textId="77777777" w:rsidR="00071D1C" w:rsidRPr="00B138F3" w:rsidRDefault="000F494F" w:rsidP="00DC1130">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5A963E" w14:textId="77777777" w:rsidR="00071D1C" w:rsidRPr="00B138F3" w:rsidRDefault="000F494F" w:rsidP="00DC1130">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5FC2D3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3905E31" w14:textId="77777777" w:rsidR="00071D1C" w:rsidRPr="00B138F3" w:rsidRDefault="00071D1C" w:rsidP="00DC113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7A4150" w14:textId="77777777" w:rsidR="00071D1C" w:rsidRPr="00B138F3" w:rsidRDefault="00071D1C" w:rsidP="00DC113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2866CB" w14:textId="77777777" w:rsidR="00071D1C" w:rsidRPr="00B138F3" w:rsidRDefault="00071D1C" w:rsidP="00DC1130">
            <w:pPr>
              <w:widowControl w:val="0"/>
              <w:jc w:val="center"/>
              <w:rPr>
                <w:rFonts w:ascii="GHEA Grapalat" w:hAnsi="GHEA Grapalat" w:cs="Sylfaen"/>
                <w:sz w:val="20"/>
                <w:szCs w:val="20"/>
              </w:rPr>
            </w:pPr>
          </w:p>
        </w:tc>
      </w:tr>
      <w:tr w:rsidR="00071D1C" w:rsidRPr="00B138F3" w14:paraId="3507293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5FB561" w14:textId="77777777" w:rsidR="00071D1C" w:rsidRPr="00B138F3" w:rsidRDefault="00071D1C" w:rsidP="00DC113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BE23A1" w14:textId="77777777" w:rsidR="00071D1C" w:rsidRPr="00B138F3" w:rsidRDefault="00071D1C" w:rsidP="00DC113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69A5B8" w14:textId="77777777" w:rsidR="00071D1C" w:rsidRPr="00B138F3" w:rsidRDefault="00071D1C" w:rsidP="00DC1130">
            <w:pPr>
              <w:widowControl w:val="0"/>
              <w:jc w:val="center"/>
              <w:rPr>
                <w:rFonts w:ascii="GHEA Grapalat" w:hAnsi="GHEA Grapalat" w:cs="Sylfaen"/>
                <w:sz w:val="20"/>
                <w:szCs w:val="20"/>
              </w:rPr>
            </w:pPr>
          </w:p>
        </w:tc>
      </w:tr>
    </w:tbl>
    <w:p w14:paraId="6EC5AEC6" w14:textId="77777777" w:rsidR="00071D1C" w:rsidRPr="00B138F3" w:rsidRDefault="00071D1C" w:rsidP="00DC1130">
      <w:pPr>
        <w:widowControl w:val="0"/>
        <w:tabs>
          <w:tab w:val="left" w:pos="360"/>
          <w:tab w:val="left" w:pos="540"/>
        </w:tabs>
        <w:jc w:val="both"/>
        <w:rPr>
          <w:rFonts w:ascii="GHEA Grapalat" w:hAnsi="GHEA Grapalat" w:cs="Sylfaen"/>
        </w:rPr>
      </w:pPr>
    </w:p>
    <w:p w14:paraId="30CEC2D0" w14:textId="77777777" w:rsidR="00071D1C" w:rsidRPr="00B138F3" w:rsidRDefault="00071D1C" w:rsidP="00DC1130">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147A29" w14:textId="77777777" w:rsidR="00B138F3" w:rsidRDefault="00B138F3" w:rsidP="00DC1130">
      <w:pPr>
        <w:rPr>
          <w:rFonts w:ascii="GHEA Grapalat" w:hAnsi="GHEA Grapalat"/>
        </w:rPr>
      </w:pPr>
      <w:r>
        <w:rPr>
          <w:rFonts w:ascii="GHEA Grapalat" w:hAnsi="GHEA Grapalat"/>
        </w:rPr>
        <w:t xml:space="preserve">                                                       </w:t>
      </w:r>
    </w:p>
    <w:p w14:paraId="379F2D25" w14:textId="77777777" w:rsidR="00071D1C" w:rsidRPr="00B138F3" w:rsidRDefault="00B138F3" w:rsidP="00DC1130">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093AB65" w14:textId="77777777" w:rsidR="007072C5" w:rsidRPr="00B138F3" w:rsidRDefault="007072C5" w:rsidP="00DC1130">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BF6FFB9" w14:textId="77777777" w:rsidTr="007072C5">
        <w:tc>
          <w:tcPr>
            <w:tcW w:w="4450" w:type="dxa"/>
          </w:tcPr>
          <w:p w14:paraId="6C23426A" w14:textId="77777777" w:rsidR="00071D1C" w:rsidRPr="00B138F3" w:rsidRDefault="00071D1C" w:rsidP="00DC1130">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1FB7DF1C" w14:textId="77777777" w:rsidR="00071D1C" w:rsidRPr="00B138F3" w:rsidRDefault="00071D1C" w:rsidP="00DC1130">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7DBD5224" w14:textId="77777777" w:rsidR="00071D1C" w:rsidRPr="00B138F3" w:rsidRDefault="00071D1C" w:rsidP="00DC1130">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63052BAF" w14:textId="77777777" w:rsidR="00071D1C" w:rsidRPr="00B138F3" w:rsidRDefault="00071D1C" w:rsidP="00DC113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645E686" w14:textId="77777777" w:rsidTr="00E22E51">
        <w:trPr>
          <w:tblCellSpacing w:w="7" w:type="dxa"/>
          <w:jc w:val="center"/>
        </w:trPr>
        <w:tc>
          <w:tcPr>
            <w:tcW w:w="0" w:type="auto"/>
            <w:vAlign w:val="center"/>
          </w:tcPr>
          <w:p w14:paraId="5869B51C" w14:textId="77777777" w:rsidR="00071D1C" w:rsidRPr="00B138F3" w:rsidRDefault="00071D1C" w:rsidP="00DC1130">
            <w:pPr>
              <w:widowControl w:val="0"/>
              <w:jc w:val="center"/>
              <w:rPr>
                <w:rFonts w:ascii="GHEA Grapalat" w:hAnsi="GHEA Grapalat" w:cs="GHEA Grapalat"/>
              </w:rPr>
            </w:pPr>
            <w:r w:rsidRPr="00B138F3">
              <w:rPr>
                <w:rFonts w:ascii="GHEA Grapalat" w:hAnsi="GHEA Grapalat"/>
              </w:rPr>
              <w:t xml:space="preserve">___________________________ </w:t>
            </w:r>
          </w:p>
          <w:p w14:paraId="6A55D986" w14:textId="77777777"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A86C829" w14:textId="77777777" w:rsidR="00071D1C" w:rsidRPr="00B138F3" w:rsidRDefault="00071D1C" w:rsidP="00DC1130">
            <w:pPr>
              <w:widowControl w:val="0"/>
              <w:jc w:val="center"/>
              <w:rPr>
                <w:rFonts w:ascii="GHEA Grapalat" w:hAnsi="GHEA Grapalat" w:cs="GHEA Grapalat"/>
              </w:rPr>
            </w:pPr>
            <w:r w:rsidRPr="00B138F3">
              <w:rPr>
                <w:rFonts w:ascii="GHEA Grapalat" w:hAnsi="GHEA Grapalat"/>
              </w:rPr>
              <w:t>___________________________</w:t>
            </w:r>
          </w:p>
          <w:p w14:paraId="1FB9CEF9" w14:textId="77777777"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AA023A0" w14:textId="77777777" w:rsidTr="00E22E51">
        <w:trPr>
          <w:tblCellSpacing w:w="7" w:type="dxa"/>
          <w:jc w:val="center"/>
        </w:trPr>
        <w:tc>
          <w:tcPr>
            <w:tcW w:w="0" w:type="auto"/>
            <w:vAlign w:val="center"/>
          </w:tcPr>
          <w:p w14:paraId="32A961C5" w14:textId="77777777" w:rsidR="00071D1C" w:rsidRPr="00B138F3" w:rsidRDefault="00071D1C" w:rsidP="00DC1130">
            <w:pPr>
              <w:widowControl w:val="0"/>
              <w:jc w:val="center"/>
              <w:rPr>
                <w:rFonts w:ascii="GHEA Grapalat" w:hAnsi="GHEA Grapalat" w:cs="GHEA Grapalat"/>
              </w:rPr>
            </w:pPr>
            <w:r w:rsidRPr="00B138F3">
              <w:rPr>
                <w:rFonts w:ascii="GHEA Grapalat" w:hAnsi="GHEA Grapalat"/>
              </w:rPr>
              <w:t xml:space="preserve">___________________________ </w:t>
            </w:r>
          </w:p>
          <w:p w14:paraId="27189A29" w14:textId="77777777"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5DED754" w14:textId="77777777" w:rsidR="00071D1C" w:rsidRPr="00B138F3" w:rsidRDefault="00071D1C" w:rsidP="00DC1130">
            <w:pPr>
              <w:widowControl w:val="0"/>
              <w:jc w:val="center"/>
              <w:rPr>
                <w:rFonts w:ascii="GHEA Grapalat" w:hAnsi="GHEA Grapalat" w:cs="GHEA Grapalat"/>
              </w:rPr>
            </w:pPr>
            <w:r w:rsidRPr="00B138F3">
              <w:rPr>
                <w:rFonts w:ascii="GHEA Grapalat" w:hAnsi="GHEA Grapalat"/>
              </w:rPr>
              <w:t>___________________________</w:t>
            </w:r>
          </w:p>
          <w:p w14:paraId="00F7B9D0" w14:textId="77777777"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C837A68" w14:textId="77777777" w:rsidR="00071D1C" w:rsidRDefault="00071D1C" w:rsidP="00DC1130">
      <w:pPr>
        <w:widowControl w:val="0"/>
        <w:ind w:left="-142" w:firstLine="142"/>
        <w:jc w:val="center"/>
        <w:rPr>
          <w:rFonts w:ascii="GHEA Grapalat" w:hAnsi="GHEA Grapalat" w:cs="Sylfaen"/>
          <w:b/>
        </w:rPr>
      </w:pPr>
    </w:p>
    <w:p w14:paraId="4AFBBF72" w14:textId="77777777" w:rsidR="00AA0F9A" w:rsidRPr="00BA20A0" w:rsidRDefault="00296DAD" w:rsidP="00DC1130">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14:paraId="36EC662F" w14:textId="77777777" w:rsidR="00AA0F9A" w:rsidRPr="00BA20A0" w:rsidRDefault="00AA0F9A" w:rsidP="00DC1130">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2618F6E3" w14:textId="77777777" w:rsidR="00AA0F9A" w:rsidRPr="00BA20A0" w:rsidRDefault="00AA0F9A" w:rsidP="00DC1130">
      <w:pPr>
        <w:jc w:val="center"/>
        <w:rPr>
          <w:rFonts w:ascii="GHEA Grapalat" w:hAnsi="GHEA Grapalat" w:cs="GHEA Grapalat"/>
        </w:rPr>
      </w:pPr>
    </w:p>
    <w:p w14:paraId="26C425D4" w14:textId="77777777" w:rsidR="00AA0F9A" w:rsidRPr="00BA20A0" w:rsidRDefault="00AA0F9A" w:rsidP="00DC1130">
      <w:pPr>
        <w:jc w:val="center"/>
        <w:rPr>
          <w:rFonts w:ascii="GHEA Grapalat" w:hAnsi="GHEA Grapalat" w:cs="GHEA Grapalat"/>
        </w:rPr>
      </w:pPr>
      <w:r w:rsidRPr="00BA20A0">
        <w:rPr>
          <w:rFonts w:ascii="GHEA Grapalat" w:hAnsi="GHEA Grapalat" w:cs="GHEA Grapalat"/>
        </w:rPr>
        <w:t>УВЕДОМЛЕНИЕ</w:t>
      </w:r>
    </w:p>
    <w:p w14:paraId="4DEBF4CE" w14:textId="77777777" w:rsidR="00AA0F9A" w:rsidRPr="00BA20A0" w:rsidRDefault="00AA0F9A" w:rsidP="00DC1130">
      <w:pPr>
        <w:jc w:val="center"/>
        <w:rPr>
          <w:rFonts w:ascii="GHEA Grapalat" w:hAnsi="GHEA Grapalat" w:cs="GHEA Grapalat"/>
          <w:lang w:val="hy-AM"/>
        </w:rPr>
      </w:pPr>
    </w:p>
    <w:p w14:paraId="701B64EA" w14:textId="77777777" w:rsidR="00AA0F9A" w:rsidRPr="00BA20A0" w:rsidRDefault="00AA0F9A" w:rsidP="00DC1130">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65FB5C4B" w14:textId="77777777" w:rsidR="00AA0F9A" w:rsidRPr="00BA20A0" w:rsidRDefault="00AA0F9A" w:rsidP="00DC1130">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771089AD" w14:textId="77777777" w:rsidR="00AA0F9A" w:rsidRPr="00BA20A0" w:rsidRDefault="00AA0F9A" w:rsidP="00DC1130">
      <w:pPr>
        <w:rPr>
          <w:rFonts w:ascii="GHEA Grapalat" w:hAnsi="GHEA Grapalat"/>
          <w:vertAlign w:val="superscript"/>
          <w:lang w:val="es-ES"/>
        </w:rPr>
      </w:pPr>
    </w:p>
    <w:p w14:paraId="507EA948" w14:textId="77777777" w:rsidR="00AA0F9A" w:rsidRPr="00BA20A0" w:rsidRDefault="00AA0F9A" w:rsidP="00DC1130">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6311DAD" w14:textId="77777777" w:rsidR="00AA0F9A" w:rsidRPr="00BA20A0" w:rsidRDefault="00AA0F9A" w:rsidP="00DC1130">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54C4C9D" w14:textId="77777777" w:rsidR="00AA0F9A" w:rsidRPr="00BA20A0" w:rsidRDefault="00AA0F9A" w:rsidP="00DC1130">
      <w:pPr>
        <w:rPr>
          <w:rFonts w:ascii="GHEA Grapalat" w:hAnsi="GHEA Grapalat" w:cs="Sylfaen"/>
          <w:vertAlign w:val="superscript"/>
        </w:rPr>
      </w:pPr>
      <w:r w:rsidRPr="00BA20A0">
        <w:rPr>
          <w:rFonts w:ascii="GHEA Grapalat" w:hAnsi="GHEA Grapalat" w:cs="Sylfaen"/>
          <w:sz w:val="20"/>
          <w:szCs w:val="20"/>
          <w:lang w:val="es-ES"/>
        </w:rPr>
        <w:lastRenderedPageBreak/>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B2409EA" w14:textId="77777777" w:rsidR="00AA0F9A" w:rsidRPr="00BA20A0" w:rsidRDefault="00AA0F9A" w:rsidP="00DC1130">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09D188B" w14:textId="77777777" w:rsidR="00AA0F9A" w:rsidRPr="00BA20A0" w:rsidRDefault="00AA0F9A" w:rsidP="00DC1130">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35C371BA" w14:textId="77777777" w:rsidR="00AA0F9A" w:rsidRPr="00BA20A0" w:rsidRDefault="00AA0F9A" w:rsidP="00DC1130">
      <w:pPr>
        <w:rPr>
          <w:rFonts w:ascii="GHEA Grapalat" w:hAnsi="GHEA Grapalat" w:cs="Sylfaen"/>
          <w:sz w:val="20"/>
          <w:szCs w:val="20"/>
          <w:lang w:val="es-ES"/>
        </w:rPr>
      </w:pPr>
    </w:p>
    <w:p w14:paraId="25EEAF42" w14:textId="77777777" w:rsidR="00AA0F9A" w:rsidRPr="00BA20A0" w:rsidRDefault="00AA0F9A" w:rsidP="00DC1130">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50C643C7" w14:textId="77777777" w:rsidR="00AA0F9A" w:rsidRPr="00BA20A0" w:rsidRDefault="00AA0F9A" w:rsidP="00DC1130">
      <w:pPr>
        <w:jc w:val="center"/>
        <w:rPr>
          <w:rFonts w:ascii="GHEA Grapalat" w:hAnsi="GHEA Grapalat" w:cs="GHEA Grapalat"/>
          <w:lang w:val="es-ES"/>
        </w:rPr>
      </w:pPr>
    </w:p>
    <w:p w14:paraId="61230A19" w14:textId="77777777" w:rsidR="00AA0F9A" w:rsidRPr="00BA20A0" w:rsidRDefault="00AA0F9A" w:rsidP="00DC1130">
      <w:pPr>
        <w:jc w:val="center"/>
        <w:rPr>
          <w:rFonts w:ascii="GHEA Grapalat" w:hAnsi="GHEA Grapalat" w:cs="Sylfaen"/>
          <w:b/>
          <w:lang w:val="es-ES"/>
        </w:rPr>
      </w:pPr>
    </w:p>
    <w:p w14:paraId="18475500" w14:textId="77777777" w:rsidR="00AA0F9A" w:rsidRPr="00BA20A0" w:rsidRDefault="00AA0F9A" w:rsidP="00DC1130">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03949468" w14:textId="77777777" w:rsidR="00AA0F9A" w:rsidRPr="00BA20A0" w:rsidRDefault="00AA0F9A" w:rsidP="00DC1130">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60DFE1E" w14:textId="77777777" w:rsidR="00AA0F9A" w:rsidRPr="00BA20A0" w:rsidRDefault="00AA0F9A" w:rsidP="00DC1130">
      <w:pPr>
        <w:jc w:val="right"/>
        <w:rPr>
          <w:rFonts w:ascii="GHEA Grapalat" w:hAnsi="GHEA Grapalat"/>
          <w:sz w:val="20"/>
          <w:lang w:val="hy-AM"/>
        </w:rPr>
      </w:pPr>
      <w:r w:rsidRPr="00BA20A0">
        <w:rPr>
          <w:rFonts w:ascii="GHEA Grapalat" w:hAnsi="GHEA Grapalat"/>
          <w:sz w:val="20"/>
          <w:lang w:val="hy-AM"/>
        </w:rPr>
        <w:t xml:space="preserve">    </w:t>
      </w:r>
    </w:p>
    <w:p w14:paraId="11DAC8C6" w14:textId="77777777" w:rsidR="00AA0F9A" w:rsidRPr="00BA20A0" w:rsidRDefault="00AA0F9A" w:rsidP="00DC1130">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115521C9" w14:textId="77777777" w:rsidR="00AA0F9A" w:rsidRPr="00BA20A0" w:rsidRDefault="00AA0F9A" w:rsidP="00DC1130">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9FDC4EF" w14:textId="77777777" w:rsidR="00AA0F9A" w:rsidRPr="00BA20A0" w:rsidRDefault="00AA0F9A" w:rsidP="00DC1130">
      <w:pPr>
        <w:jc w:val="center"/>
        <w:rPr>
          <w:rFonts w:ascii="GHEA Grapalat" w:hAnsi="GHEA Grapalat" w:cs="Sylfaen"/>
          <w:sz w:val="16"/>
          <w:szCs w:val="16"/>
          <w:lang w:val="es-ES"/>
        </w:rPr>
      </w:pPr>
    </w:p>
    <w:p w14:paraId="6778BF0B" w14:textId="77777777" w:rsidR="00AA0F9A" w:rsidRPr="00BA20A0" w:rsidRDefault="00AA0F9A" w:rsidP="00DC1130">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1E45E802" w14:textId="77777777" w:rsidR="00AA0F9A" w:rsidRPr="00C60645" w:rsidRDefault="00AA0F9A" w:rsidP="00DC1130">
      <w:pPr>
        <w:jc w:val="center"/>
        <w:rPr>
          <w:ins w:id="13" w:author="Inesa Kocharyan" w:date="2025-02-19T10:39:00Z"/>
          <w:rFonts w:ascii="GHEA Grapalat" w:hAnsi="GHEA Grapalat" w:cs="Sylfaen"/>
          <w:b/>
          <w:lang w:val="es-ES"/>
        </w:rPr>
      </w:pPr>
    </w:p>
    <w:p w14:paraId="7AE2547D" w14:textId="77777777" w:rsidR="00AA0F9A" w:rsidRPr="00B138F3" w:rsidRDefault="00AA0F9A" w:rsidP="00DC1130">
      <w:pPr>
        <w:widowControl w:val="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C76A9" w14:textId="77777777" w:rsidR="00C82E14" w:rsidRDefault="00C82E14">
      <w:r>
        <w:separator/>
      </w:r>
    </w:p>
  </w:endnote>
  <w:endnote w:type="continuationSeparator" w:id="0">
    <w:p w14:paraId="183B7247" w14:textId="77777777" w:rsidR="00C82E14" w:rsidRDefault="00C82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570239"/>
      <w:docPartObj>
        <w:docPartGallery w:val="Page Numbers (Bottom of Page)"/>
        <w:docPartUnique/>
      </w:docPartObj>
    </w:sdtPr>
    <w:sdtEndPr>
      <w:rPr>
        <w:rFonts w:ascii="GHEA Grapalat" w:hAnsi="GHEA Grapalat"/>
        <w:sz w:val="24"/>
        <w:szCs w:val="24"/>
      </w:rPr>
    </w:sdtEndPr>
    <w:sdtContent>
      <w:p w14:paraId="69C764F8" w14:textId="77777777" w:rsidR="00C82E14" w:rsidRPr="00C861E9" w:rsidRDefault="00C82E1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216D4" w14:textId="77777777" w:rsidR="00C82E14" w:rsidRDefault="00C82E14">
      <w:r>
        <w:separator/>
      </w:r>
    </w:p>
  </w:footnote>
  <w:footnote w:type="continuationSeparator" w:id="0">
    <w:p w14:paraId="26465BD1" w14:textId="77777777" w:rsidR="00C82E14" w:rsidRDefault="00C82E14">
      <w:r>
        <w:continuationSeparator/>
      </w:r>
    </w:p>
  </w:footnote>
  <w:footnote w:id="1">
    <w:p w14:paraId="5A736C38" w14:textId="77777777" w:rsidR="00C82E14" w:rsidRPr="00F97C93" w:rsidRDefault="00C82E14">
      <w:pPr>
        <w:pStyle w:val="FootnoteText"/>
        <w:rPr>
          <w:sz w:val="12"/>
          <w:szCs w:val="12"/>
        </w:rPr>
      </w:pPr>
      <w:r w:rsidRPr="00F97C93">
        <w:rPr>
          <w:rStyle w:val="FootnoteReference"/>
          <w:sz w:val="12"/>
          <w:szCs w:val="12"/>
        </w:rPr>
        <w:t>15</w:t>
      </w:r>
      <w:r w:rsidRPr="00F97C93">
        <w:rPr>
          <w:sz w:val="12"/>
          <w:szCs w:val="12"/>
        </w:rPr>
        <w:t xml:space="preserve"> </w:t>
      </w:r>
      <w:r w:rsidRPr="00F97C93">
        <w:rPr>
          <w:rFonts w:ascii="GHEA Grapalat" w:hAnsi="GHEA Grapalat"/>
          <w:i/>
          <w:sz w:val="12"/>
          <w:szCs w:val="12"/>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14:paraId="190B94A3" w14:textId="77777777" w:rsidR="00C82E14" w:rsidRPr="00F97C93" w:rsidRDefault="00C82E14" w:rsidP="00586BC9">
      <w:pPr>
        <w:pStyle w:val="FootnoteText"/>
        <w:jc w:val="both"/>
        <w:rPr>
          <w:rFonts w:ascii="GHEA Grapalat" w:hAnsi="GHEA Grapalat"/>
          <w:i/>
          <w:sz w:val="8"/>
          <w:szCs w:val="8"/>
        </w:rPr>
      </w:pPr>
      <w:r w:rsidRPr="00F97C93">
        <w:rPr>
          <w:rFonts w:ascii="GHEA Grapalat" w:hAnsi="GHEA Grapalat"/>
          <w:i/>
          <w:sz w:val="8"/>
          <w:szCs w:val="8"/>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51E117" w14:textId="77777777" w:rsidR="00C82E14" w:rsidRDefault="00C82E14" w:rsidP="006B3E56">
      <w:pPr>
        <w:jc w:val="both"/>
      </w:pPr>
    </w:p>
    <w:p w14:paraId="1C35322F" w14:textId="77777777" w:rsidR="00C82E14" w:rsidRPr="00F97C93" w:rsidRDefault="00C82E14" w:rsidP="00637230">
      <w:pPr>
        <w:jc w:val="both"/>
        <w:rPr>
          <w:rFonts w:ascii="GHEA Grapalat" w:hAnsi="GHEA Grapalat"/>
          <w:i/>
          <w:sz w:val="16"/>
          <w:szCs w:val="16"/>
        </w:rPr>
      </w:pPr>
      <w:r w:rsidRPr="00F97C93">
        <w:rPr>
          <w:rFonts w:ascii="GHEA Grapalat" w:hAnsi="GHEA Grapalat"/>
          <w:i/>
          <w:sz w:val="16"/>
          <w:szCs w:val="16"/>
        </w:rPr>
        <w:t>** -участник</w:t>
      </w:r>
      <w:r w:rsidRPr="00F97C93">
        <w:rPr>
          <w:rFonts w:asciiTheme="minorHAnsi" w:hAnsiTheme="minorHAnsi"/>
          <w:sz w:val="16"/>
          <w:szCs w:val="16"/>
          <w:lang w:val="af-ZA"/>
        </w:rPr>
        <w:t xml:space="preserve"> </w:t>
      </w:r>
      <w:r w:rsidRPr="00F97C93">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FD2EE3F" w14:textId="77777777" w:rsidR="00C82E14" w:rsidRPr="00F97C93" w:rsidRDefault="00C82E14" w:rsidP="00637230">
      <w:pPr>
        <w:jc w:val="both"/>
        <w:rPr>
          <w:rFonts w:ascii="GHEA Grapalat" w:hAnsi="GHEA Grapalat"/>
          <w:i/>
          <w:sz w:val="16"/>
          <w:szCs w:val="16"/>
        </w:rPr>
      </w:pPr>
      <w:r w:rsidRPr="00F97C93">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1A0AB112" w14:textId="77777777" w:rsidR="00C82E14" w:rsidRPr="00F97C93" w:rsidRDefault="00C82E14" w:rsidP="00637230">
      <w:pPr>
        <w:jc w:val="both"/>
        <w:rPr>
          <w:rFonts w:ascii="GHEA Grapalat" w:hAnsi="GHEA Grapalat"/>
          <w:i/>
          <w:sz w:val="16"/>
          <w:szCs w:val="16"/>
        </w:rPr>
      </w:pPr>
      <w:r w:rsidRPr="00F97C93">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2737AC46" w14:textId="77777777" w:rsidR="00C82E14" w:rsidRDefault="00C82E14" w:rsidP="00637230">
      <w:pPr>
        <w:jc w:val="both"/>
        <w:rPr>
          <w:rFonts w:asciiTheme="minorHAnsi" w:hAnsiTheme="minorHAnsi"/>
          <w:lang w:val="af-ZA"/>
        </w:rPr>
      </w:pPr>
    </w:p>
  </w:footnote>
  <w:footnote w:id="3">
    <w:p w14:paraId="1DD8BDC4" w14:textId="77777777" w:rsidR="00C82E14" w:rsidRPr="00A25D1B" w:rsidRDefault="00C82E1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EF4D4DB" w14:textId="77777777" w:rsidR="00C82E14" w:rsidRPr="00DC619D" w:rsidRDefault="00C82E1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3196A86E" w14:textId="77777777" w:rsidR="00C82E14" w:rsidRPr="00D3436F" w:rsidRDefault="00C82E1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BC859C0" w14:textId="77777777" w:rsidR="00C82E14" w:rsidRPr="00D3436F" w:rsidRDefault="00C82E14">
      <w:pPr>
        <w:pStyle w:val="FootnoteText"/>
        <w:rPr>
          <w:lang w:val="es-ES"/>
        </w:rPr>
      </w:pPr>
    </w:p>
  </w:footnote>
  <w:footnote w:id="6">
    <w:p w14:paraId="50281A21" w14:textId="77777777" w:rsidR="00C82E14" w:rsidRPr="008842CE" w:rsidRDefault="00C82E14" w:rsidP="003D2FE2">
      <w:pPr>
        <w:pStyle w:val="FootnoteText"/>
        <w:jc w:val="both"/>
      </w:pPr>
    </w:p>
  </w:footnote>
  <w:footnote w:id="7">
    <w:p w14:paraId="2D7F35BD" w14:textId="77777777" w:rsidR="00C82E14" w:rsidRPr="008842CE" w:rsidRDefault="00C82E14" w:rsidP="000A214C">
      <w:pPr>
        <w:pStyle w:val="FootnoteText"/>
        <w:jc w:val="both"/>
      </w:pPr>
    </w:p>
  </w:footnote>
  <w:footnote w:id="8">
    <w:p w14:paraId="043D4DA9" w14:textId="77777777" w:rsidR="00C82E14" w:rsidRDefault="00C82E14" w:rsidP="00D3436F">
      <w:pPr>
        <w:pStyle w:val="FootnoteText"/>
        <w:widowControl w:val="0"/>
        <w:jc w:val="both"/>
        <w:rPr>
          <w:ins w:id="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ED8F023" w14:textId="77777777" w:rsidR="00C82E14" w:rsidRPr="00F21C0D" w:rsidRDefault="00C82E14" w:rsidP="00D3436F">
      <w:pPr>
        <w:pStyle w:val="FootnoteText"/>
        <w:widowControl w:val="0"/>
        <w:jc w:val="both"/>
        <w:rPr>
          <w:lang w:val="hy-AM"/>
        </w:rPr>
      </w:pPr>
    </w:p>
  </w:footnote>
  <w:footnote w:id="9">
    <w:p w14:paraId="23813AD8" w14:textId="77777777" w:rsidR="00C82E14" w:rsidRPr="008842CE" w:rsidRDefault="00C82E1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FBB38ED" w14:textId="77777777" w:rsidR="00C82E14" w:rsidRPr="00D3436F" w:rsidRDefault="00C82E14">
      <w:pPr>
        <w:pStyle w:val="FootnoteText"/>
        <w:rPr>
          <w:lang w:val="hy-AM"/>
        </w:rPr>
      </w:pPr>
    </w:p>
  </w:footnote>
  <w:footnote w:id="10">
    <w:p w14:paraId="3C83A860" w14:textId="77777777" w:rsidR="00C82E14" w:rsidRPr="00D3436F" w:rsidRDefault="00C82E1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1DF4145" w14:textId="77777777" w:rsidR="00C82E14" w:rsidRPr="008842CE" w:rsidRDefault="00C82E1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CD7B81B" w14:textId="77777777" w:rsidR="00C82E14" w:rsidRPr="00D3436F" w:rsidRDefault="00C82E14">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D40B5"/>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37216C"/>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0"/>
  </w:num>
  <w:num w:numId="13">
    <w:abstractNumId w:val="28"/>
  </w:num>
  <w:num w:numId="14">
    <w:abstractNumId w:val="14"/>
  </w:num>
  <w:num w:numId="15">
    <w:abstractNumId w:val="29"/>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3"/>
  </w:num>
  <w:num w:numId="26">
    <w:abstractNumId w:val="6"/>
  </w:num>
  <w:num w:numId="27">
    <w:abstractNumId w:val="5"/>
  </w:num>
  <w:num w:numId="28">
    <w:abstractNumId w:val="0"/>
  </w:num>
  <w:num w:numId="29">
    <w:abstractNumId w:val="11"/>
  </w:num>
  <w:num w:numId="30">
    <w:abstractNumId w:val="27"/>
  </w:num>
  <w:num w:numId="31">
    <w:abstractNumId w:val="24"/>
  </w:num>
  <w:num w:numId="32">
    <w:abstractNumId w:val="25"/>
  </w:num>
  <w:num w:numId="33">
    <w:abstractNumId w:val="15"/>
  </w:num>
  <w:num w:numId="34">
    <w:abstractNumId w:val="4"/>
  </w:num>
  <w:num w:numId="35">
    <w:abstractNumId w:val="2"/>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1C35"/>
    <w:rsid w:val="00032D7E"/>
    <w:rsid w:val="00032DE5"/>
    <w:rsid w:val="000330A3"/>
    <w:rsid w:val="00033946"/>
    <w:rsid w:val="000339A7"/>
    <w:rsid w:val="00033B20"/>
    <w:rsid w:val="00033F41"/>
    <w:rsid w:val="00034CED"/>
    <w:rsid w:val="00037DDE"/>
    <w:rsid w:val="000408D8"/>
    <w:rsid w:val="00040F6C"/>
    <w:rsid w:val="000424BA"/>
    <w:rsid w:val="00042BD4"/>
    <w:rsid w:val="00043225"/>
    <w:rsid w:val="0004377F"/>
    <w:rsid w:val="0004387F"/>
    <w:rsid w:val="00045815"/>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8A8"/>
    <w:rsid w:val="000578AE"/>
    <w:rsid w:val="000604CF"/>
    <w:rsid w:val="00060FB1"/>
    <w:rsid w:val="000612B9"/>
    <w:rsid w:val="0006220B"/>
    <w:rsid w:val="00062E7F"/>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B08"/>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6EAB"/>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888"/>
    <w:rsid w:val="00195F24"/>
    <w:rsid w:val="00196487"/>
    <w:rsid w:val="00196F14"/>
    <w:rsid w:val="001A070B"/>
    <w:rsid w:val="001A0A3E"/>
    <w:rsid w:val="001A23A6"/>
    <w:rsid w:val="001A2579"/>
    <w:rsid w:val="001A2F72"/>
    <w:rsid w:val="001A3F9A"/>
    <w:rsid w:val="001A3FEC"/>
    <w:rsid w:val="001A43A4"/>
    <w:rsid w:val="001A4EF7"/>
    <w:rsid w:val="001A5BC8"/>
    <w:rsid w:val="001A5C02"/>
    <w:rsid w:val="001A631D"/>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494"/>
    <w:rsid w:val="001D5785"/>
    <w:rsid w:val="001D5FF7"/>
    <w:rsid w:val="001D6531"/>
    <w:rsid w:val="001D7228"/>
    <w:rsid w:val="001D74FA"/>
    <w:rsid w:val="001D78C5"/>
    <w:rsid w:val="001E0216"/>
    <w:rsid w:val="001E05CE"/>
    <w:rsid w:val="001E06D6"/>
    <w:rsid w:val="001E0BC2"/>
    <w:rsid w:val="001E1AEA"/>
    <w:rsid w:val="001E1D4C"/>
    <w:rsid w:val="001E2047"/>
    <w:rsid w:val="001E2794"/>
    <w:rsid w:val="001E2814"/>
    <w:rsid w:val="001E3D3F"/>
    <w:rsid w:val="001E402A"/>
    <w:rsid w:val="001E4776"/>
    <w:rsid w:val="001E47D5"/>
    <w:rsid w:val="001E48BA"/>
    <w:rsid w:val="001E4A24"/>
    <w:rsid w:val="001E5412"/>
    <w:rsid w:val="001E55B2"/>
    <w:rsid w:val="001E5866"/>
    <w:rsid w:val="001E5CB5"/>
    <w:rsid w:val="001E6506"/>
    <w:rsid w:val="001E7733"/>
    <w:rsid w:val="001E7BA9"/>
    <w:rsid w:val="001F0335"/>
    <w:rsid w:val="001F0371"/>
    <w:rsid w:val="001F0B18"/>
    <w:rsid w:val="001F0DAB"/>
    <w:rsid w:val="001F0F81"/>
    <w:rsid w:val="001F1DF0"/>
    <w:rsid w:val="001F1DF7"/>
    <w:rsid w:val="001F2353"/>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6FC0"/>
    <w:rsid w:val="0020701A"/>
    <w:rsid w:val="00207490"/>
    <w:rsid w:val="002100B3"/>
    <w:rsid w:val="002101F2"/>
    <w:rsid w:val="00210F0C"/>
    <w:rsid w:val="00211425"/>
    <w:rsid w:val="002137E6"/>
    <w:rsid w:val="00213830"/>
    <w:rsid w:val="002139DD"/>
    <w:rsid w:val="00213EB8"/>
    <w:rsid w:val="00214180"/>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32"/>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B4"/>
    <w:rsid w:val="002F35FE"/>
    <w:rsid w:val="002F6164"/>
    <w:rsid w:val="002F6FA0"/>
    <w:rsid w:val="002F7000"/>
    <w:rsid w:val="002F7391"/>
    <w:rsid w:val="002F7A7E"/>
    <w:rsid w:val="00301193"/>
    <w:rsid w:val="0030129D"/>
    <w:rsid w:val="00301EBE"/>
    <w:rsid w:val="00302841"/>
    <w:rsid w:val="00303732"/>
    <w:rsid w:val="003041A8"/>
    <w:rsid w:val="00304237"/>
    <w:rsid w:val="003043AB"/>
    <w:rsid w:val="00304436"/>
    <w:rsid w:val="00304707"/>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FB0"/>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0A1"/>
    <w:rsid w:val="0041023E"/>
    <w:rsid w:val="00410E09"/>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2FA9"/>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2EB6"/>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91C"/>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3A81"/>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542"/>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0AF5"/>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68C"/>
    <w:rsid w:val="005A0FAE"/>
    <w:rsid w:val="005A1236"/>
    <w:rsid w:val="005A221E"/>
    <w:rsid w:val="005A3009"/>
    <w:rsid w:val="005A3A35"/>
    <w:rsid w:val="005A3D17"/>
    <w:rsid w:val="005A3DC6"/>
    <w:rsid w:val="005A3EB8"/>
    <w:rsid w:val="005A3EDC"/>
    <w:rsid w:val="005A405F"/>
    <w:rsid w:val="005A4086"/>
    <w:rsid w:val="005A4324"/>
    <w:rsid w:val="005A57B8"/>
    <w:rsid w:val="005A6435"/>
    <w:rsid w:val="005A678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24F"/>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B74"/>
    <w:rsid w:val="00633E1E"/>
    <w:rsid w:val="00634B02"/>
    <w:rsid w:val="00634B24"/>
    <w:rsid w:val="00634DC9"/>
    <w:rsid w:val="006354FA"/>
    <w:rsid w:val="00635D52"/>
    <w:rsid w:val="00636142"/>
    <w:rsid w:val="00636781"/>
    <w:rsid w:val="00636A8E"/>
    <w:rsid w:val="006371D0"/>
    <w:rsid w:val="00637230"/>
    <w:rsid w:val="00637BF3"/>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0630"/>
    <w:rsid w:val="00680978"/>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AF1"/>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BB4"/>
    <w:rsid w:val="00712311"/>
    <w:rsid w:val="00712CB4"/>
    <w:rsid w:val="00712DB8"/>
    <w:rsid w:val="007131F4"/>
    <w:rsid w:val="00713746"/>
    <w:rsid w:val="0071687B"/>
    <w:rsid w:val="0071689A"/>
    <w:rsid w:val="00716F47"/>
    <w:rsid w:val="007204FD"/>
    <w:rsid w:val="00720542"/>
    <w:rsid w:val="007210AC"/>
    <w:rsid w:val="00721677"/>
    <w:rsid w:val="00721CBC"/>
    <w:rsid w:val="00721DED"/>
    <w:rsid w:val="00722069"/>
    <w:rsid w:val="00722665"/>
    <w:rsid w:val="00723462"/>
    <w:rsid w:val="00723E02"/>
    <w:rsid w:val="00724462"/>
    <w:rsid w:val="007248D6"/>
    <w:rsid w:val="007248F1"/>
    <w:rsid w:val="0072587C"/>
    <w:rsid w:val="00725C27"/>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F3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8C9"/>
    <w:rsid w:val="00753C9B"/>
    <w:rsid w:val="00753E6E"/>
    <w:rsid w:val="007542A6"/>
    <w:rsid w:val="00754697"/>
    <w:rsid w:val="007547BE"/>
    <w:rsid w:val="00754E14"/>
    <w:rsid w:val="007554B5"/>
    <w:rsid w:val="007555C2"/>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00A"/>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5C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A10"/>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C6"/>
    <w:rsid w:val="00886EFE"/>
    <w:rsid w:val="0088745E"/>
    <w:rsid w:val="008875C7"/>
    <w:rsid w:val="008875DB"/>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4D5"/>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122"/>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493"/>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6AE"/>
    <w:rsid w:val="00916A53"/>
    <w:rsid w:val="00917234"/>
    <w:rsid w:val="00917747"/>
    <w:rsid w:val="00917FAA"/>
    <w:rsid w:val="00920009"/>
    <w:rsid w:val="00920140"/>
    <w:rsid w:val="0092041F"/>
    <w:rsid w:val="009229DF"/>
    <w:rsid w:val="0092363A"/>
    <w:rsid w:val="00923711"/>
    <w:rsid w:val="00924434"/>
    <w:rsid w:val="009245F8"/>
    <w:rsid w:val="00926875"/>
    <w:rsid w:val="00927888"/>
    <w:rsid w:val="00931574"/>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44F"/>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05B"/>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A68"/>
    <w:rsid w:val="009A2FDE"/>
    <w:rsid w:val="009A3C00"/>
    <w:rsid w:val="009A4325"/>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ABA"/>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3C1"/>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1680"/>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2929"/>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597"/>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5294"/>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F66"/>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743"/>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0A4E"/>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6B73"/>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559"/>
    <w:rsid w:val="00C16602"/>
    <w:rsid w:val="00C16F3F"/>
    <w:rsid w:val="00C17414"/>
    <w:rsid w:val="00C207A1"/>
    <w:rsid w:val="00C20AD3"/>
    <w:rsid w:val="00C20ED9"/>
    <w:rsid w:val="00C2151D"/>
    <w:rsid w:val="00C21AF3"/>
    <w:rsid w:val="00C2217E"/>
    <w:rsid w:val="00C22421"/>
    <w:rsid w:val="00C232E0"/>
    <w:rsid w:val="00C23687"/>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6D4"/>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2E14"/>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2CE4"/>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374"/>
    <w:rsid w:val="00CB0402"/>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4911"/>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530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4FC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0C0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13"/>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08A"/>
    <w:rsid w:val="00D433D6"/>
    <w:rsid w:val="00D43420"/>
    <w:rsid w:val="00D4410F"/>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2C"/>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D43"/>
    <w:rsid w:val="00D90394"/>
    <w:rsid w:val="00D90640"/>
    <w:rsid w:val="00D91B2B"/>
    <w:rsid w:val="00D91C7E"/>
    <w:rsid w:val="00D927EB"/>
    <w:rsid w:val="00D94AC0"/>
    <w:rsid w:val="00D94F34"/>
    <w:rsid w:val="00D95A7D"/>
    <w:rsid w:val="00D970D2"/>
    <w:rsid w:val="00D976EB"/>
    <w:rsid w:val="00D9799E"/>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130"/>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2FAE"/>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30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ED"/>
    <w:rsid w:val="00EC00EF"/>
    <w:rsid w:val="00EC0683"/>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9A"/>
    <w:rsid w:val="00F460E3"/>
    <w:rsid w:val="00F50B08"/>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4AC"/>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5A0"/>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C93"/>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AA2"/>
    <w:rsid w:val="00FE0FD2"/>
    <w:rsid w:val="00FE1316"/>
    <w:rsid w:val="00FE1D95"/>
    <w:rsid w:val="00FE1FAB"/>
    <w:rsid w:val="00FE2802"/>
    <w:rsid w:val="00FE2923"/>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BA5621"/>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Абзац списка1,Paragraphe de liste PBLH,Bullets,List Paragraph1,Reference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styleId="UnresolvedMention">
    <w:name w:val="Unresolved Mention"/>
    <w:basedOn w:val="DefaultParagraphFont"/>
    <w:uiPriority w:val="99"/>
    <w:semiHidden/>
    <w:unhideWhenUsed/>
    <w:rsid w:val="00D329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5782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0515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078957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796692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23392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75644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02817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5B9EB-2133-4936-B9B3-17F99F469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2297</TotalTime>
  <Pages>73</Pages>
  <Words>16602</Words>
  <Characters>121570</Characters>
  <Application>Microsoft Office Word</Application>
  <DocSecurity>0</DocSecurity>
  <Lines>1013</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Ghazaryan Hayk</cp:lastModifiedBy>
  <cp:revision>1387</cp:revision>
  <cp:lastPrinted>2018-02-16T07:12:00Z</cp:lastPrinted>
  <dcterms:created xsi:type="dcterms:W3CDTF">2019-10-28T07:04:00Z</dcterms:created>
  <dcterms:modified xsi:type="dcterms:W3CDTF">2026-07-09T12:22:00Z</dcterms:modified>
</cp:coreProperties>
</file>